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71BB5878"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1261E8">
        <w:rPr>
          <w:rFonts w:ascii="Arial" w:hAnsi="Arial" w:cs="Arial"/>
          <w:b/>
          <w:noProof/>
          <w:sz w:val="24"/>
          <w:szCs w:val="24"/>
        </w:rPr>
        <w:t>0332</w:t>
      </w:r>
    </w:p>
    <w:p w14:paraId="7CB45193" w14:textId="5DDFE2EC"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1261E8">
        <w:rPr>
          <w:rFonts w:ascii="Arial" w:hAnsi="Arial" w:cs="Arial"/>
          <w:b/>
          <w:noProof/>
          <w:color w:val="0000FF"/>
        </w:rPr>
        <w:t xml:space="preserve"> S2-2208960</w:t>
      </w:r>
      <w:bookmarkStart w:id="0" w:name="_GoBack"/>
      <w:bookmarkEnd w:id="0"/>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037FD" w:rsidR="001E41F3" w:rsidRPr="00410371" w:rsidRDefault="001D4B8E" w:rsidP="00F068C9">
            <w:pPr>
              <w:pStyle w:val="CRCoverPage"/>
              <w:spacing w:after="0"/>
              <w:jc w:val="right"/>
              <w:rPr>
                <w:b/>
                <w:noProof/>
                <w:sz w:val="28"/>
              </w:rPr>
            </w:pPr>
            <w:r>
              <w:rPr>
                <w:b/>
                <w:noProof/>
                <w:sz w:val="28"/>
              </w:rPr>
              <w:t>23.50</w:t>
            </w:r>
            <w:r w:rsidR="00F068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E3E81" w:rsidR="001E41F3" w:rsidRPr="00410371" w:rsidRDefault="00430E57" w:rsidP="00A8649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6490">
              <w:rPr>
                <w:b/>
                <w:noProof/>
                <w:sz w:val="28"/>
              </w:rPr>
              <w:t>3591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A40A6" w:rsidR="001E41F3" w:rsidRPr="00410371" w:rsidRDefault="00A86490" w:rsidP="00A8649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E1421" w:rsidR="001E41F3" w:rsidRDefault="001D4B8E">
            <w:pPr>
              <w:pStyle w:val="CRCoverPage"/>
              <w:spacing w:after="0"/>
              <w:ind w:left="100"/>
              <w:rPr>
                <w:noProof/>
              </w:rPr>
            </w:pPr>
            <w:r w:rsidRPr="00DE5DF2">
              <w:t>Adding time synchronization service 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490" w14:paraId="1256F52C" w14:textId="77777777" w:rsidTr="00547111">
        <w:tc>
          <w:tcPr>
            <w:tcW w:w="2694" w:type="dxa"/>
            <w:gridSpan w:val="2"/>
            <w:tcBorders>
              <w:top w:val="single" w:sz="4" w:space="0" w:color="auto"/>
              <w:left w:val="single" w:sz="4" w:space="0" w:color="auto"/>
            </w:tcBorders>
          </w:tcPr>
          <w:p w14:paraId="52C87DB0" w14:textId="77777777" w:rsidR="00A86490" w:rsidRDefault="00A86490" w:rsidP="00A86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2FD01" w14:textId="77777777" w:rsidR="00A86490" w:rsidRDefault="00A86490" w:rsidP="00A86490">
            <w:pPr>
              <w:pStyle w:val="CRCoverPage"/>
              <w:spacing w:after="0"/>
              <w:ind w:left="100"/>
              <w:rPr>
                <w:noProof/>
                <w:lang w:eastAsia="zh-CN"/>
              </w:rPr>
            </w:pPr>
            <w:r>
              <w:rPr>
                <w:noProof/>
                <w:lang w:eastAsia="zh-CN"/>
              </w:rPr>
              <w:t>In the conclusion of 23.700-25 (FS_TRS_URLLC) , it is agreed 5GS can provides the time synchronization service in paricular area.</w:t>
            </w:r>
          </w:p>
          <w:p w14:paraId="708AA7DE" w14:textId="5F60C037" w:rsidR="00A86490" w:rsidRDefault="00A86490" w:rsidP="00A86490">
            <w:pPr>
              <w:pStyle w:val="CRCoverPage"/>
              <w:spacing w:after="0"/>
              <w:ind w:left="100"/>
              <w:rPr>
                <w:noProof/>
              </w:rPr>
            </w:pPr>
            <w:r>
              <w:rPr>
                <w:noProof/>
                <w:lang w:eastAsia="zh-CN"/>
              </w:rPr>
              <w:t>This paper adding such part to 23.502 according to the conclusion.</w:t>
            </w:r>
          </w:p>
        </w:tc>
      </w:tr>
      <w:tr w:rsidR="00A86490" w14:paraId="4CA74D09" w14:textId="77777777" w:rsidTr="00547111">
        <w:tc>
          <w:tcPr>
            <w:tcW w:w="2694" w:type="dxa"/>
            <w:gridSpan w:val="2"/>
            <w:tcBorders>
              <w:left w:val="single" w:sz="4" w:space="0" w:color="auto"/>
            </w:tcBorders>
          </w:tcPr>
          <w:p w14:paraId="2D0866D6" w14:textId="77777777" w:rsidR="00A86490" w:rsidRDefault="00A86490" w:rsidP="00A86490">
            <w:pPr>
              <w:pStyle w:val="CRCoverPage"/>
              <w:spacing w:after="0"/>
              <w:rPr>
                <w:b/>
                <w:i/>
                <w:noProof/>
                <w:sz w:val="8"/>
                <w:szCs w:val="8"/>
              </w:rPr>
            </w:pPr>
          </w:p>
        </w:tc>
        <w:tc>
          <w:tcPr>
            <w:tcW w:w="6946" w:type="dxa"/>
            <w:gridSpan w:val="9"/>
            <w:tcBorders>
              <w:right w:val="single" w:sz="4" w:space="0" w:color="auto"/>
            </w:tcBorders>
          </w:tcPr>
          <w:p w14:paraId="365DEF04" w14:textId="77777777" w:rsidR="00A86490" w:rsidRDefault="00A86490" w:rsidP="00A86490">
            <w:pPr>
              <w:pStyle w:val="CRCoverPage"/>
              <w:spacing w:after="0"/>
              <w:rPr>
                <w:noProof/>
                <w:sz w:val="8"/>
                <w:szCs w:val="8"/>
              </w:rPr>
            </w:pPr>
          </w:p>
        </w:tc>
      </w:tr>
      <w:tr w:rsidR="00A86490" w14:paraId="21016551" w14:textId="77777777" w:rsidTr="00547111">
        <w:tc>
          <w:tcPr>
            <w:tcW w:w="2694" w:type="dxa"/>
            <w:gridSpan w:val="2"/>
            <w:tcBorders>
              <w:left w:val="single" w:sz="4" w:space="0" w:color="auto"/>
            </w:tcBorders>
          </w:tcPr>
          <w:p w14:paraId="49433147" w14:textId="77777777" w:rsidR="00A86490" w:rsidRDefault="00A86490" w:rsidP="00A86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C1585F" w:rsidR="00A86490" w:rsidRDefault="00A86490" w:rsidP="009613D0">
            <w:pPr>
              <w:pStyle w:val="CRCoverPage"/>
              <w:spacing w:after="0"/>
              <w:ind w:left="100"/>
              <w:rPr>
                <w:noProof/>
              </w:rPr>
            </w:pPr>
            <w:r>
              <w:rPr>
                <w:noProof/>
                <w:lang w:eastAsia="zh-CN"/>
              </w:rPr>
              <w:t xml:space="preserve">Adding the AF requestede coverage area for the time synchronization service </w:t>
            </w:r>
            <w:r w:rsidR="00820F0F">
              <w:rPr>
                <w:noProof/>
                <w:lang w:eastAsia="zh-CN"/>
              </w:rPr>
              <w:t xml:space="preserve">procedure. Adding the coverage area to the </w:t>
            </w:r>
            <w:r w:rsidR="009613D0" w:rsidRPr="009613D0">
              <w:rPr>
                <w:noProof/>
                <w:lang w:eastAsia="zh-CN"/>
              </w:rPr>
              <w:t>Time Synchronization service parameters</w:t>
            </w:r>
            <w:r w:rsidR="009613D0">
              <w:rPr>
                <w:noProof/>
                <w:lang w:eastAsia="zh-CN"/>
              </w:rPr>
              <w:t xml:space="preserve"> table for both (g)PTP and ASTI case.</w:t>
            </w:r>
          </w:p>
        </w:tc>
      </w:tr>
      <w:tr w:rsidR="00A86490" w14:paraId="1F886379" w14:textId="77777777" w:rsidTr="00547111">
        <w:tc>
          <w:tcPr>
            <w:tcW w:w="2694" w:type="dxa"/>
            <w:gridSpan w:val="2"/>
            <w:tcBorders>
              <w:left w:val="single" w:sz="4" w:space="0" w:color="auto"/>
            </w:tcBorders>
          </w:tcPr>
          <w:p w14:paraId="4D989623" w14:textId="77777777" w:rsidR="00A86490" w:rsidRDefault="00A86490" w:rsidP="00A86490">
            <w:pPr>
              <w:pStyle w:val="CRCoverPage"/>
              <w:spacing w:after="0"/>
              <w:rPr>
                <w:b/>
                <w:i/>
                <w:noProof/>
                <w:sz w:val="8"/>
                <w:szCs w:val="8"/>
              </w:rPr>
            </w:pPr>
          </w:p>
        </w:tc>
        <w:tc>
          <w:tcPr>
            <w:tcW w:w="6946" w:type="dxa"/>
            <w:gridSpan w:val="9"/>
            <w:tcBorders>
              <w:right w:val="single" w:sz="4" w:space="0" w:color="auto"/>
            </w:tcBorders>
          </w:tcPr>
          <w:p w14:paraId="71C4A204" w14:textId="77777777" w:rsidR="00A86490" w:rsidRDefault="00A86490" w:rsidP="00A86490">
            <w:pPr>
              <w:pStyle w:val="CRCoverPage"/>
              <w:spacing w:after="0"/>
              <w:rPr>
                <w:noProof/>
                <w:sz w:val="8"/>
                <w:szCs w:val="8"/>
              </w:rPr>
            </w:pPr>
          </w:p>
        </w:tc>
      </w:tr>
      <w:tr w:rsidR="00A86490" w14:paraId="678D7BF9" w14:textId="77777777" w:rsidTr="00547111">
        <w:tc>
          <w:tcPr>
            <w:tcW w:w="2694" w:type="dxa"/>
            <w:gridSpan w:val="2"/>
            <w:tcBorders>
              <w:left w:val="single" w:sz="4" w:space="0" w:color="auto"/>
              <w:bottom w:val="single" w:sz="4" w:space="0" w:color="auto"/>
            </w:tcBorders>
          </w:tcPr>
          <w:p w14:paraId="4E5CE1B6" w14:textId="77777777" w:rsidR="00A86490" w:rsidRDefault="00A86490" w:rsidP="00A86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EC883" w:rsidR="00A86490" w:rsidRDefault="00A86490" w:rsidP="00A86490">
            <w:pPr>
              <w:pStyle w:val="CRCoverPage"/>
              <w:spacing w:after="0"/>
              <w:ind w:left="100"/>
              <w:rPr>
                <w:noProof/>
              </w:rPr>
            </w:pPr>
            <w:r>
              <w:rPr>
                <w:noProof/>
                <w:lang w:eastAsia="zh-CN"/>
              </w:rPr>
              <w:t>The AF requestede coverage area for the time synchronization service description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74726" w:rsidR="001E41F3" w:rsidRDefault="00A86490">
            <w:pPr>
              <w:pStyle w:val="CRCoverPage"/>
              <w:spacing w:after="0"/>
              <w:ind w:left="100"/>
              <w:rPr>
                <w:noProof/>
              </w:rPr>
            </w:pPr>
            <w:r>
              <w:rPr>
                <w:noProof/>
                <w:lang w:eastAsia="zh-CN"/>
              </w:rPr>
              <w:t>4.15.9.3.1, 4.15.9.4, 4.15.9.X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774AF" w14:textId="77777777" w:rsidR="00A86490" w:rsidRDefault="00A86490" w:rsidP="00A8649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Pr>
          <w:rFonts w:ascii="Arial" w:hAnsi="Arial"/>
          <w:i/>
          <w:color w:val="0070C0"/>
          <w:sz w:val="24"/>
          <w:lang w:val="en-US"/>
        </w:rPr>
        <w:lastRenderedPageBreak/>
        <w:t>FIRST CHANGE</w:t>
      </w:r>
    </w:p>
    <w:bookmarkEnd w:id="2"/>
    <w:p w14:paraId="4F742EB9" w14:textId="77777777" w:rsidR="00A86490" w:rsidRDefault="00A86490" w:rsidP="00A86490">
      <w:pPr>
        <w:rPr>
          <w:noProof/>
        </w:rPr>
      </w:pPr>
    </w:p>
    <w:p w14:paraId="37313E2F" w14:textId="77777777" w:rsidR="00A86490" w:rsidRDefault="00A86490" w:rsidP="00A86490">
      <w:pPr>
        <w:keepNext/>
        <w:keepLines/>
        <w:spacing w:before="120"/>
        <w:ind w:left="1418" w:hanging="1418"/>
        <w:outlineLvl w:val="3"/>
        <w:rPr>
          <w:rFonts w:ascii="Arial" w:eastAsia="宋体" w:hAnsi="Arial"/>
          <w:sz w:val="24"/>
        </w:rPr>
      </w:pPr>
      <w:bookmarkStart w:id="3" w:name="_Toc114668196"/>
      <w:r>
        <w:rPr>
          <w:rFonts w:ascii="Arial" w:eastAsia="宋体" w:hAnsi="Arial"/>
          <w:sz w:val="24"/>
        </w:rPr>
        <w:t>4.15.9.3</w:t>
      </w:r>
      <w:r>
        <w:rPr>
          <w:rFonts w:ascii="Arial" w:eastAsia="宋体" w:hAnsi="Arial"/>
          <w:sz w:val="24"/>
        </w:rPr>
        <w:tab/>
        <w:t>Time Synchronization activation, modification and deactivation</w:t>
      </w:r>
      <w:bookmarkEnd w:id="3"/>
    </w:p>
    <w:p w14:paraId="772B55C8" w14:textId="77777777" w:rsidR="00A86490" w:rsidRDefault="00A86490" w:rsidP="00A86490">
      <w:pPr>
        <w:keepNext/>
        <w:keepLines/>
        <w:spacing w:before="120"/>
        <w:ind w:left="1701" w:hanging="1701"/>
        <w:outlineLvl w:val="4"/>
        <w:rPr>
          <w:rFonts w:ascii="Arial" w:eastAsia="宋体" w:hAnsi="Arial"/>
          <w:sz w:val="22"/>
        </w:rPr>
      </w:pPr>
      <w:bookmarkStart w:id="4" w:name="_Toc114668197"/>
      <w:r>
        <w:rPr>
          <w:rFonts w:ascii="Arial" w:eastAsia="宋体" w:hAnsi="Arial"/>
          <w:sz w:val="22"/>
        </w:rPr>
        <w:t>4.15.9.3.1</w:t>
      </w:r>
      <w:r>
        <w:rPr>
          <w:rFonts w:ascii="Arial" w:eastAsia="宋体" w:hAnsi="Arial"/>
          <w:sz w:val="22"/>
        </w:rPr>
        <w:tab/>
        <w:t>General</w:t>
      </w:r>
      <w:bookmarkEnd w:id="4"/>
    </w:p>
    <w:p w14:paraId="5486C926" w14:textId="77777777" w:rsidR="00A86490" w:rsidRDefault="00A86490" w:rsidP="00A86490">
      <w:pPr>
        <w:rPr>
          <w:rFonts w:eastAsia="宋体"/>
        </w:rPr>
      </w:pPr>
      <w:r>
        <w:rPr>
          <w:rFonts w:eastAsia="宋体"/>
        </w:rPr>
        <w:t>This procedure can be used by the AF to activate, modify or deactivate the (g)PTP instances in 5GS.</w:t>
      </w:r>
    </w:p>
    <w:p w14:paraId="51DF9B6F" w14:textId="77777777" w:rsidR="00A86490" w:rsidRDefault="00A86490" w:rsidP="00A86490">
      <w:pPr>
        <w:rPr>
          <w:rFonts w:eastAsia="宋体"/>
        </w:rPr>
      </w:pPr>
      <w:r>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0A5AC8FE" w14:textId="77777777" w:rsidR="00A86490" w:rsidRDefault="00A86490" w:rsidP="00A86490">
      <w:pPr>
        <w:rPr>
          <w:rFonts w:eastAsia="宋体"/>
        </w:rPr>
      </w:pPr>
      <w:r>
        <w:rPr>
          <w:rFonts w:eastAsia="宋体"/>
        </w:rPr>
        <w:t>The Nnef_TimeSynchronization_ConfigCreate and Nnef_TimeSynchronization_ConfigUpdate request may contain the parameters as described in Table 4.15.9.3-1.</w:t>
      </w:r>
    </w:p>
    <w:p w14:paraId="57DD7FAE" w14:textId="77777777" w:rsidR="00A86490" w:rsidRDefault="00A86490" w:rsidP="00A86490">
      <w:pPr>
        <w:keepNext/>
        <w:keepLines/>
        <w:spacing w:before="60"/>
        <w:jc w:val="center"/>
        <w:rPr>
          <w:rFonts w:ascii="Arial" w:eastAsia="宋体" w:hAnsi="Arial"/>
          <w:b/>
        </w:rPr>
      </w:pPr>
      <w:r>
        <w:rPr>
          <w:rFonts w:ascii="Arial" w:eastAsia="宋体"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6490" w14:paraId="4639AC49"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7781405" w14:textId="77777777" w:rsidR="00A86490" w:rsidRDefault="00A86490">
            <w:pPr>
              <w:keepNext/>
              <w:keepLines/>
              <w:spacing w:after="0"/>
              <w:jc w:val="center"/>
              <w:rPr>
                <w:rFonts w:ascii="Arial" w:eastAsia="Malgun Gothic" w:hAnsi="Arial"/>
                <w:b/>
                <w:sz w:val="18"/>
              </w:rPr>
            </w:pPr>
            <w:r>
              <w:rPr>
                <w:rFonts w:ascii="Arial" w:eastAsia="Malgun Gothic" w:hAnsi="Arial"/>
                <w:b/>
                <w:sz w:val="18"/>
              </w:rPr>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4A4ED8B" w14:textId="77777777" w:rsidR="00A86490" w:rsidRDefault="00A86490">
            <w:pPr>
              <w:keepNext/>
              <w:keepLines/>
              <w:spacing w:after="0"/>
              <w:jc w:val="center"/>
              <w:rPr>
                <w:rFonts w:ascii="Arial" w:eastAsia="Malgun Gothic" w:hAnsi="Arial"/>
                <w:b/>
                <w:sz w:val="18"/>
              </w:rPr>
            </w:pPr>
            <w:r>
              <w:rPr>
                <w:rFonts w:ascii="Arial" w:eastAsia="Malgun Gothic" w:hAnsi="Arial"/>
                <w:b/>
                <w:sz w:val="18"/>
              </w:rPr>
              <w:t>Description</w:t>
            </w:r>
          </w:p>
        </w:tc>
      </w:tr>
      <w:tr w:rsidR="00A86490" w14:paraId="064E3716"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934E9A" w14:textId="77777777" w:rsidR="00A86490" w:rsidRDefault="00A86490">
            <w:pPr>
              <w:keepNext/>
              <w:keepLines/>
              <w:spacing w:after="0"/>
              <w:rPr>
                <w:rFonts w:ascii="Arial" w:eastAsia="Malgun Gothic" w:hAnsi="Arial"/>
                <w:sz w:val="18"/>
              </w:rPr>
            </w:pPr>
            <w:r>
              <w:rPr>
                <w:rFonts w:ascii="Arial" w:eastAsia="Malgun Gothic" w:hAnsi="Arial"/>
                <w:sz w:val="18"/>
              </w:rPr>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073B3ADF" w14:textId="77777777" w:rsidR="00A86490" w:rsidRDefault="00A86490">
            <w:pPr>
              <w:keepNext/>
              <w:keepLines/>
              <w:spacing w:after="0"/>
              <w:rPr>
                <w:rFonts w:ascii="Arial" w:eastAsia="Malgun Gothic" w:hAnsi="Arial"/>
                <w:sz w:val="18"/>
              </w:rPr>
            </w:pPr>
            <w:r>
              <w:rPr>
                <w:rFonts w:ascii="Arial" w:eastAsia="Malgun Gothic" w:hAnsi="Arial"/>
                <w:sz w:val="18"/>
              </w:rPr>
              <w:t>Identifies the requested PTP instance type as described in clause 5.27.1.4 of TS 23.501 [2].</w:t>
            </w:r>
          </w:p>
        </w:tc>
      </w:tr>
      <w:tr w:rsidR="00A86490" w14:paraId="00D867E4"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1A3F1B5" w14:textId="77777777" w:rsidR="00A86490" w:rsidRDefault="00A86490">
            <w:pPr>
              <w:keepNext/>
              <w:keepLines/>
              <w:spacing w:after="0"/>
              <w:rPr>
                <w:rFonts w:ascii="Arial" w:eastAsia="Malgun Gothic" w:hAnsi="Arial"/>
                <w:sz w:val="18"/>
              </w:rPr>
            </w:pPr>
            <w:r>
              <w:rPr>
                <w:rFonts w:ascii="Arial" w:eastAsia="Malgun Gothic" w:hAnsi="Arial"/>
                <w:sz w:val="18"/>
              </w:rPr>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097C4E66" w14:textId="77777777" w:rsidR="00A86490" w:rsidRDefault="00A86490">
            <w:pPr>
              <w:keepNext/>
              <w:keepLines/>
              <w:spacing w:after="0"/>
              <w:rPr>
                <w:rFonts w:ascii="Arial" w:eastAsia="Malgun Gothic" w:hAnsi="Arial"/>
                <w:sz w:val="18"/>
              </w:rPr>
            </w:pPr>
            <w:r>
              <w:rPr>
                <w:rFonts w:ascii="Arial" w:eastAsia="Malgun Gothic" w:hAnsi="Arial"/>
                <w:sz w:val="18"/>
              </w:rPr>
              <w:t>Identifies the requested transport protocol for PTP instance as described in clause 5.27.1.4 of TS 23.501 [2]. This is applicable for IEEE Std 1588 [76] Boundary Clock and Transparent Clock operation.</w:t>
            </w:r>
          </w:p>
        </w:tc>
      </w:tr>
      <w:tr w:rsidR="00A86490" w14:paraId="0C26EBC4"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1643BA" w14:textId="77777777" w:rsidR="00A86490" w:rsidRDefault="00A86490">
            <w:pPr>
              <w:keepNext/>
              <w:keepLines/>
              <w:spacing w:after="0"/>
              <w:rPr>
                <w:rFonts w:ascii="Arial" w:eastAsia="Malgun Gothic" w:hAnsi="Arial"/>
                <w:sz w:val="18"/>
              </w:rPr>
            </w:pPr>
            <w:r>
              <w:rPr>
                <w:rFonts w:ascii="Arial" w:eastAsia="Malgun Gothic" w:hAnsi="Arial"/>
                <w:sz w:val="18"/>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3630E0A5" w14:textId="77777777" w:rsidR="00A86490" w:rsidRDefault="00A86490">
            <w:pPr>
              <w:keepNext/>
              <w:keepLines/>
              <w:spacing w:after="0"/>
              <w:rPr>
                <w:rFonts w:ascii="Arial" w:eastAsia="Malgun Gothic" w:hAnsi="Arial"/>
                <w:sz w:val="18"/>
              </w:rPr>
            </w:pPr>
            <w:r>
              <w:rPr>
                <w:rFonts w:ascii="Arial" w:eastAsia="Malgun Gothic" w:hAnsi="Arial"/>
                <w:sz w:val="18"/>
                <w:lang w:eastAsia="ko-KR"/>
              </w:rPr>
              <w:t>Identifies the PTP profile for the PTP instance as requested by AF.</w:t>
            </w:r>
          </w:p>
        </w:tc>
      </w:tr>
      <w:tr w:rsidR="00A86490" w14:paraId="6FA48E2B"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C2F7F2A" w14:textId="77777777" w:rsidR="00A86490" w:rsidRDefault="00A86490">
            <w:pPr>
              <w:keepNext/>
              <w:keepLines/>
              <w:spacing w:after="0"/>
              <w:rPr>
                <w:rFonts w:ascii="Arial" w:eastAsia="Malgun Gothic" w:hAnsi="Arial"/>
                <w:sz w:val="18"/>
              </w:rPr>
            </w:pPr>
            <w:r>
              <w:rPr>
                <w:rFonts w:ascii="Arial" w:eastAsia="Malgun Gothic" w:hAnsi="Arial"/>
                <w:sz w:val="18"/>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552E5A9A" w14:textId="77777777" w:rsidR="00A86490" w:rsidRDefault="00A86490">
            <w:pPr>
              <w:keepNext/>
              <w:keepLines/>
              <w:spacing w:after="0"/>
              <w:rPr>
                <w:rFonts w:ascii="Arial" w:eastAsia="Malgun Gothic" w:hAnsi="Arial"/>
                <w:sz w:val="18"/>
              </w:rPr>
            </w:pPr>
            <w:r>
              <w:rPr>
                <w:rFonts w:ascii="Arial" w:eastAsia="Malgun Gothic" w:hAnsi="Arial"/>
                <w:sz w:val="18"/>
              </w:rPr>
              <w:t>Indicates whether the AF requests the PTP instance in 5GS to be able to act as a grandmaster for PTP or gPTP (depending on the requested PTP instance type).</w:t>
            </w:r>
          </w:p>
          <w:p w14:paraId="6E56B8CF" w14:textId="77777777" w:rsidR="00A86490" w:rsidRDefault="00A86490">
            <w:pPr>
              <w:keepNext/>
              <w:keepLines/>
              <w:spacing w:after="0"/>
              <w:rPr>
                <w:rFonts w:ascii="Arial" w:eastAsia="Malgun Gothic" w:hAnsi="Arial"/>
                <w:sz w:val="18"/>
              </w:rPr>
            </w:pPr>
            <w:r>
              <w:rPr>
                <w:rFonts w:ascii="Arial" w:eastAsia="Malgun Gothic" w:hAnsi="Arial"/>
                <w:sz w:val="18"/>
              </w:rPr>
              <w:t>This is applicable for IEEE Std 1588 [76] Boundary Clock or IEEE Std 802.1AS [75] operation.</w:t>
            </w:r>
          </w:p>
          <w:p w14:paraId="0FFCC880" w14:textId="77777777" w:rsidR="00A86490" w:rsidRDefault="00A86490">
            <w:pPr>
              <w:keepNext/>
              <w:keepLines/>
              <w:spacing w:after="0"/>
              <w:rPr>
                <w:rFonts w:ascii="Arial" w:eastAsia="Malgun Gothic" w:hAnsi="Arial"/>
                <w:sz w:val="18"/>
              </w:rPr>
            </w:pPr>
            <w:r>
              <w:rPr>
                <w:rFonts w:ascii="Arial" w:eastAsia="Malgun Gothic" w:hAnsi="Arial"/>
                <w:sz w:val="18"/>
              </w:rPr>
              <w:t>[optional]</w:t>
            </w:r>
          </w:p>
        </w:tc>
      </w:tr>
      <w:tr w:rsidR="00A86490" w14:paraId="75287A64"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6EF0641" w14:textId="77777777" w:rsidR="00A86490" w:rsidRDefault="00A86490">
            <w:pPr>
              <w:keepNext/>
              <w:keepLines/>
              <w:spacing w:after="0"/>
              <w:rPr>
                <w:rFonts w:ascii="Arial" w:eastAsia="Malgun Gothic" w:hAnsi="Arial"/>
                <w:sz w:val="18"/>
              </w:rPr>
            </w:pPr>
            <w:r>
              <w:rPr>
                <w:rFonts w:ascii="Arial" w:eastAsia="Malgun Gothic" w:hAnsi="Arial"/>
                <w:sz w:val="18"/>
              </w:rPr>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6ACF9E30" w14:textId="77777777" w:rsidR="00A86490" w:rsidRDefault="00A86490">
            <w:pPr>
              <w:keepNext/>
              <w:keepLines/>
              <w:spacing w:after="0"/>
              <w:rPr>
                <w:rFonts w:ascii="Arial" w:eastAsia="Malgun Gothic" w:hAnsi="Arial"/>
                <w:sz w:val="18"/>
              </w:rPr>
            </w:pPr>
            <w:r>
              <w:rPr>
                <w:rFonts w:ascii="Arial" w:eastAsia="Malgun Gothic" w:hAnsi="Arial"/>
                <w:sz w:val="18"/>
              </w:rPr>
              <w:t>Indicates a priority used as defaultDS.priority1 when generating Announce message when 5GS acts as (g)PTP GM. Applicable only if the Grandmaster enabled = TRUE. If omitted, the default value as described in the PTP Profile is used.</w:t>
            </w:r>
          </w:p>
          <w:p w14:paraId="39F48894" w14:textId="77777777" w:rsidR="00A86490" w:rsidRDefault="00A86490">
            <w:pPr>
              <w:keepNext/>
              <w:keepLines/>
              <w:spacing w:after="0"/>
              <w:rPr>
                <w:rFonts w:ascii="Arial" w:eastAsia="Malgun Gothic" w:hAnsi="Arial"/>
                <w:sz w:val="18"/>
              </w:rPr>
            </w:pPr>
            <w:r>
              <w:rPr>
                <w:rFonts w:ascii="Arial" w:eastAsia="Malgun Gothic" w:hAnsi="Arial"/>
                <w:sz w:val="18"/>
              </w:rPr>
              <w:t>[optional]</w:t>
            </w:r>
          </w:p>
        </w:tc>
      </w:tr>
      <w:tr w:rsidR="00A86490" w14:paraId="52DC5E91"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CEC4C5C" w14:textId="77777777" w:rsidR="00A86490" w:rsidRDefault="00A86490">
            <w:pPr>
              <w:keepNext/>
              <w:keepLines/>
              <w:spacing w:after="0"/>
              <w:rPr>
                <w:rFonts w:ascii="Arial" w:eastAsia="Malgun Gothic" w:hAnsi="Arial"/>
                <w:sz w:val="18"/>
              </w:rPr>
            </w:pPr>
            <w:r>
              <w:rPr>
                <w:rFonts w:ascii="Arial" w:eastAsia="Malgun Gothic" w:hAnsi="Arial"/>
                <w:sz w:val="18"/>
              </w:rPr>
              <w:t>Time Domain</w:t>
            </w:r>
          </w:p>
        </w:tc>
        <w:tc>
          <w:tcPr>
            <w:tcW w:w="4678" w:type="dxa"/>
            <w:tcBorders>
              <w:top w:val="single" w:sz="4" w:space="0" w:color="auto"/>
              <w:left w:val="single" w:sz="4" w:space="0" w:color="auto"/>
              <w:bottom w:val="single" w:sz="4" w:space="0" w:color="auto"/>
              <w:right w:val="single" w:sz="4" w:space="0" w:color="auto"/>
            </w:tcBorders>
            <w:hideMark/>
          </w:tcPr>
          <w:p w14:paraId="003A2CFC" w14:textId="77777777" w:rsidR="00A86490" w:rsidRDefault="00A86490">
            <w:pPr>
              <w:keepNext/>
              <w:keepLines/>
              <w:spacing w:after="0"/>
              <w:rPr>
                <w:rFonts w:ascii="Arial" w:eastAsia="Malgun Gothic" w:hAnsi="Arial"/>
                <w:sz w:val="18"/>
              </w:rPr>
            </w:pPr>
            <w:r>
              <w:rPr>
                <w:rFonts w:ascii="Arial" w:eastAsia="Malgun Gothic" w:hAnsi="Arial"/>
                <w:sz w:val="18"/>
              </w:rPr>
              <w:t>(g)PTP domain of the PTP instance as defined in IEEE Std 1588 [76].</w:t>
            </w:r>
          </w:p>
        </w:tc>
      </w:tr>
      <w:tr w:rsidR="00A86490" w14:paraId="0F9F5FF2"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24C228" w14:textId="77777777" w:rsidR="00A86490" w:rsidRDefault="00A86490">
            <w:pPr>
              <w:keepNext/>
              <w:keepLines/>
              <w:spacing w:after="0"/>
              <w:rPr>
                <w:rFonts w:ascii="Arial" w:eastAsia="Malgun Gothic" w:hAnsi="Arial"/>
                <w:sz w:val="18"/>
              </w:rPr>
            </w:pPr>
            <w:r>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C396CD1" w14:textId="77777777" w:rsidR="00A86490" w:rsidRDefault="00A86490">
            <w:pPr>
              <w:keepNext/>
              <w:keepLines/>
              <w:spacing w:after="0"/>
              <w:rPr>
                <w:rFonts w:ascii="Arial" w:eastAsia="等线" w:hAnsi="Arial"/>
                <w:sz w:val="18"/>
              </w:rPr>
            </w:pPr>
            <w:r>
              <w:rPr>
                <w:rFonts w:ascii="Arial" w:eastAsia="等线" w:hAnsi="Arial"/>
                <w:sz w:val="18"/>
              </w:rPr>
              <w:t>Indicates start-time and stop-time attributes that describe the time period when the time synchronization service for a PTP instance is active.</w:t>
            </w:r>
          </w:p>
          <w:p w14:paraId="42108A88"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1DF4F14A"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03086E6" w14:textId="77777777" w:rsidR="00A86490" w:rsidRDefault="00A86490">
            <w:pPr>
              <w:keepNext/>
              <w:keepLines/>
              <w:spacing w:after="0"/>
              <w:rPr>
                <w:rFonts w:ascii="Arial" w:eastAsia="Malgun Gothic" w:hAnsi="Arial"/>
                <w:sz w:val="18"/>
              </w:rPr>
            </w:pPr>
            <w:r>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0B42A68" w14:textId="77777777" w:rsidR="00A86490" w:rsidRDefault="00A86490">
            <w:pPr>
              <w:keepNext/>
              <w:keepLines/>
              <w:spacing w:after="0"/>
              <w:rPr>
                <w:rFonts w:ascii="Arial" w:eastAsia="等线" w:hAnsi="Arial"/>
                <w:sz w:val="18"/>
              </w:rPr>
            </w:pPr>
            <w:r>
              <w:rPr>
                <w:rFonts w:ascii="Arial" w:eastAsia="等线" w:hAnsi="Arial"/>
                <w:sz w:val="18"/>
              </w:rPr>
              <w:t>Indicates the time synchronization budget for the time synchronization service (as described in clause 5.27.1.9 of TS 23.501 [2]).</w:t>
            </w:r>
          </w:p>
          <w:p w14:paraId="6ACB8D34"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794F24AC" w14:textId="77777777" w:rsidTr="00A86490">
        <w:trPr>
          <w:cantSplit/>
          <w:jc w:val="center"/>
          <w:ins w:id="5" w:author="zte-v1" w:date="2022-09-29T16:28:00Z"/>
        </w:trPr>
        <w:tc>
          <w:tcPr>
            <w:tcW w:w="3799" w:type="dxa"/>
            <w:tcBorders>
              <w:top w:val="single" w:sz="4" w:space="0" w:color="auto"/>
              <w:left w:val="single" w:sz="4" w:space="0" w:color="auto"/>
              <w:bottom w:val="single" w:sz="4" w:space="0" w:color="auto"/>
              <w:right w:val="single" w:sz="4" w:space="0" w:color="auto"/>
            </w:tcBorders>
            <w:hideMark/>
          </w:tcPr>
          <w:p w14:paraId="58D95EDA" w14:textId="77777777" w:rsidR="00A86490" w:rsidRDefault="00A86490">
            <w:pPr>
              <w:keepNext/>
              <w:keepLines/>
              <w:spacing w:after="0"/>
              <w:rPr>
                <w:ins w:id="6" w:author="zte-v1" w:date="2022-09-29T16:28:00Z"/>
                <w:rFonts w:ascii="Arial" w:hAnsi="Arial"/>
                <w:sz w:val="18"/>
                <w:lang w:eastAsia="zh-CN"/>
              </w:rPr>
            </w:pPr>
            <w:ins w:id="7" w:author="zte-v1" w:date="2022-09-29T16:28:00Z">
              <w:r>
                <w:rPr>
                  <w:rFonts w:ascii="Arial" w:hAnsi="Arial"/>
                  <w:sz w:val="18"/>
                  <w:lang w:eastAsia="zh-CN"/>
                </w:rPr>
                <w:t>AF Requested Coverage Area</w:t>
              </w:r>
            </w:ins>
          </w:p>
        </w:tc>
        <w:tc>
          <w:tcPr>
            <w:tcW w:w="4678" w:type="dxa"/>
            <w:tcBorders>
              <w:top w:val="single" w:sz="4" w:space="0" w:color="auto"/>
              <w:left w:val="single" w:sz="4" w:space="0" w:color="auto"/>
              <w:bottom w:val="single" w:sz="4" w:space="0" w:color="auto"/>
              <w:right w:val="single" w:sz="4" w:space="0" w:color="auto"/>
            </w:tcBorders>
            <w:hideMark/>
          </w:tcPr>
          <w:p w14:paraId="2618A92A" w14:textId="016CFF56" w:rsidR="00A86490" w:rsidRDefault="00A86490">
            <w:pPr>
              <w:keepNext/>
              <w:keepLines/>
              <w:spacing w:after="0"/>
              <w:rPr>
                <w:ins w:id="8" w:author="zte-v1" w:date="2022-09-29T16:29:00Z"/>
                <w:rFonts w:ascii="Arial" w:eastAsia="等线" w:hAnsi="Arial"/>
                <w:sz w:val="18"/>
              </w:rPr>
            </w:pPr>
            <w:ins w:id="9" w:author="zte-v1" w:date="2022-09-29T16:28:00Z">
              <w:r>
                <w:rPr>
                  <w:rFonts w:ascii="Arial" w:eastAsia="等线" w:hAnsi="Arial"/>
                  <w:sz w:val="18"/>
                  <w:lang w:eastAsia="zh-CN"/>
                </w:rPr>
                <w:t>Ind</w:t>
              </w:r>
            </w:ins>
            <w:ins w:id="10" w:author="zte-v2" w:date="2022-11-03T23:30:00Z">
              <w:r w:rsidR="00BC782B">
                <w:rPr>
                  <w:rFonts w:ascii="Arial" w:eastAsia="等线" w:hAnsi="Arial"/>
                  <w:sz w:val="18"/>
                  <w:lang w:eastAsia="zh-CN"/>
                </w:rPr>
                <w:t>i</w:t>
              </w:r>
            </w:ins>
            <w:ins w:id="11" w:author="zte-v1" w:date="2022-09-29T16:28:00Z">
              <w:r>
                <w:rPr>
                  <w:rFonts w:ascii="Arial" w:eastAsia="等线" w:hAnsi="Arial"/>
                  <w:sz w:val="18"/>
                  <w:lang w:eastAsia="zh-CN"/>
                </w:rPr>
                <w:t xml:space="preserve">cates the allowed </w:t>
              </w:r>
            </w:ins>
            <w:ins w:id="12" w:author="zte-v1" w:date="2022-09-29T16:29:00Z">
              <w:r>
                <w:rPr>
                  <w:rFonts w:ascii="Arial" w:eastAsia="等线" w:hAnsi="Arial"/>
                  <w:sz w:val="18"/>
                  <w:lang w:eastAsia="zh-CN"/>
                </w:rPr>
                <w:t>a</w:t>
              </w:r>
            </w:ins>
            <w:ins w:id="13" w:author="zte-v1" w:date="2022-09-29T16:28:00Z">
              <w:r>
                <w:rPr>
                  <w:rFonts w:ascii="Arial" w:eastAsia="等线" w:hAnsi="Arial"/>
                  <w:sz w:val="18"/>
                  <w:lang w:eastAsia="zh-CN"/>
                </w:rPr>
                <w:t>rea for th</w:t>
              </w:r>
            </w:ins>
            <w:ins w:id="14" w:author="zte-v1" w:date="2022-09-29T16:29:00Z">
              <w:r>
                <w:rPr>
                  <w:rFonts w:ascii="Arial" w:eastAsia="等线" w:hAnsi="Arial"/>
                  <w:sz w:val="18"/>
                  <w:lang w:eastAsia="zh-CN"/>
                </w:rPr>
                <w:t xml:space="preserve">e time </w:t>
              </w:r>
              <w:r>
                <w:rPr>
                  <w:rFonts w:ascii="Arial" w:eastAsia="等线" w:hAnsi="Arial"/>
                  <w:sz w:val="18"/>
                </w:rPr>
                <w:t>synchronization service (as described in clause 5.27.1.X of TS 23.501 [2]).</w:t>
              </w:r>
            </w:ins>
          </w:p>
          <w:p w14:paraId="1B1E6D2D" w14:textId="77777777" w:rsidR="00A86490" w:rsidRDefault="00A86490">
            <w:pPr>
              <w:keepNext/>
              <w:keepLines/>
              <w:spacing w:after="0"/>
              <w:rPr>
                <w:ins w:id="15" w:author="zte-v1" w:date="2022-09-29T16:28:00Z"/>
                <w:rFonts w:ascii="Arial" w:eastAsia="等线" w:hAnsi="Arial"/>
                <w:sz w:val="18"/>
                <w:lang w:eastAsia="zh-CN"/>
              </w:rPr>
            </w:pPr>
            <w:ins w:id="16" w:author="zte-v1" w:date="2022-09-29T16:29:00Z">
              <w:r>
                <w:rPr>
                  <w:rFonts w:ascii="Arial" w:eastAsia="等线" w:hAnsi="Arial"/>
                  <w:sz w:val="18"/>
                </w:rPr>
                <w:t>[optional]</w:t>
              </w:r>
            </w:ins>
          </w:p>
        </w:tc>
      </w:tr>
      <w:tr w:rsidR="00A86490" w14:paraId="3F3387E5" w14:textId="77777777" w:rsidTr="00A86490">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6C3EC5B4" w14:textId="77777777" w:rsidR="00A86490" w:rsidRDefault="00A86490">
            <w:pPr>
              <w:keepNext/>
              <w:keepLines/>
              <w:spacing w:after="0"/>
              <w:rPr>
                <w:rFonts w:ascii="Arial" w:eastAsia="等线" w:hAnsi="Arial"/>
                <w:b/>
                <w:bCs/>
                <w:sz w:val="18"/>
              </w:rPr>
            </w:pPr>
            <w:r>
              <w:rPr>
                <w:rFonts w:ascii="Arial" w:eastAsia="等线" w:hAnsi="Arial"/>
                <w:b/>
                <w:bCs/>
                <w:sz w:val="18"/>
              </w:rPr>
              <w:t>For each PTP port in the PTP instance</w:t>
            </w:r>
          </w:p>
        </w:tc>
      </w:tr>
      <w:tr w:rsidR="00A86490" w14:paraId="5D6A5276"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6F13F9F" w14:textId="77777777" w:rsidR="00A86490" w:rsidRDefault="00A86490">
            <w:pPr>
              <w:keepNext/>
              <w:keepLines/>
              <w:spacing w:after="0"/>
              <w:rPr>
                <w:rFonts w:ascii="Arial" w:eastAsia="Malgun Gothic" w:hAnsi="Arial"/>
                <w:sz w:val="18"/>
              </w:rPr>
            </w:pPr>
            <w:r>
              <w:rPr>
                <w:rFonts w:ascii="Arial" w:eastAsia="Malgun Gothic" w:hAnsi="Arial"/>
                <w:sz w:val="18"/>
              </w:rPr>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60229206" w14:textId="77777777" w:rsidR="00A86490" w:rsidRDefault="00A86490">
            <w:pPr>
              <w:keepNext/>
              <w:keepLines/>
              <w:spacing w:after="0"/>
              <w:rPr>
                <w:rFonts w:ascii="Arial" w:eastAsia="等线" w:hAnsi="Arial"/>
                <w:sz w:val="18"/>
              </w:rPr>
            </w:pPr>
            <w:r>
              <w:rPr>
                <w:rFonts w:ascii="Arial" w:eastAsia="等线" w:hAnsi="Arial"/>
                <w:sz w:val="18"/>
              </w:rPr>
              <w:t>Identifies the UE/DS-TT which the parameters below apply. "N6 interface" indicates that the parameters below apply to the N6 interface.</w:t>
            </w:r>
          </w:p>
          <w:p w14:paraId="2948D329" w14:textId="77777777" w:rsidR="00A86490" w:rsidRDefault="00A86490">
            <w:pPr>
              <w:keepNext/>
              <w:keepLines/>
              <w:spacing w:after="0"/>
              <w:rPr>
                <w:rFonts w:ascii="Arial" w:eastAsia="等线" w:hAnsi="Arial"/>
                <w:sz w:val="18"/>
              </w:rPr>
            </w:pPr>
            <w:r>
              <w:rPr>
                <w:rFonts w:ascii="Arial" w:eastAsia="等线" w:hAnsi="Arial"/>
                <w:sz w:val="18"/>
              </w:rPr>
              <w:t>If the "PTP port" needs to be identified, this field refers to the UE identity (GPSI or SUPI).</w:t>
            </w:r>
          </w:p>
          <w:p w14:paraId="69D9A3B5" w14:textId="77777777" w:rsidR="00A86490" w:rsidRDefault="00A86490">
            <w:pPr>
              <w:keepNext/>
              <w:keepLines/>
              <w:spacing w:after="0"/>
              <w:rPr>
                <w:rFonts w:ascii="Arial" w:eastAsia="等线" w:hAnsi="Arial"/>
                <w:sz w:val="18"/>
              </w:rPr>
            </w:pPr>
            <w:r>
              <w:rPr>
                <w:rFonts w:ascii="Arial" w:eastAsia="等线" w:hAnsi="Arial"/>
                <w:sz w:val="18"/>
              </w:rPr>
              <w:t>If the N6 termination needs to be identified, then this field indicates "N6 interface" flag, instead of SUPI or GPSI.</w:t>
            </w:r>
          </w:p>
        </w:tc>
      </w:tr>
      <w:tr w:rsidR="00A86490" w14:paraId="708F6594"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2EA4E6F" w14:textId="77777777" w:rsidR="00A86490" w:rsidRDefault="00A86490">
            <w:pPr>
              <w:keepNext/>
              <w:keepLines/>
              <w:spacing w:after="0"/>
              <w:rPr>
                <w:rFonts w:ascii="Arial" w:eastAsia="Malgun Gothic" w:hAnsi="Arial"/>
                <w:sz w:val="18"/>
              </w:rPr>
            </w:pPr>
            <w:r>
              <w:rPr>
                <w:rFonts w:ascii="Arial" w:eastAsia="Malgun Gothic" w:hAnsi="Arial"/>
                <w:sz w:val="18"/>
              </w:rPr>
              <w:t>PTP enabled</w:t>
            </w:r>
          </w:p>
        </w:tc>
        <w:tc>
          <w:tcPr>
            <w:tcW w:w="4678" w:type="dxa"/>
            <w:tcBorders>
              <w:top w:val="single" w:sz="4" w:space="0" w:color="auto"/>
              <w:left w:val="single" w:sz="4" w:space="0" w:color="auto"/>
              <w:bottom w:val="single" w:sz="4" w:space="0" w:color="auto"/>
              <w:right w:val="single" w:sz="4" w:space="0" w:color="auto"/>
            </w:tcBorders>
            <w:hideMark/>
          </w:tcPr>
          <w:p w14:paraId="01CFE2CD" w14:textId="77777777" w:rsidR="00A86490" w:rsidRDefault="00A86490">
            <w:pPr>
              <w:keepNext/>
              <w:keepLines/>
              <w:spacing w:after="0"/>
              <w:rPr>
                <w:rFonts w:ascii="Arial" w:eastAsia="等线" w:hAnsi="Arial"/>
                <w:sz w:val="18"/>
              </w:rPr>
            </w:pPr>
            <w:r>
              <w:rPr>
                <w:rFonts w:ascii="Arial" w:eastAsia="等线" w:hAnsi="Arial"/>
                <w:sz w:val="18"/>
              </w:rPr>
              <w:t>TRUE/FALSE. This is used to set the portDS.portEnable. If omitted, the default value as described in the PTP Profile is used.</w:t>
            </w:r>
          </w:p>
          <w:p w14:paraId="1F3C8A39"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7A7BE8C6"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838CA70" w14:textId="77777777" w:rsidR="00A86490" w:rsidRDefault="00A86490">
            <w:pPr>
              <w:keepNext/>
              <w:keepLines/>
              <w:spacing w:after="0"/>
              <w:rPr>
                <w:rFonts w:ascii="Arial" w:eastAsia="Malgun Gothic" w:hAnsi="Arial"/>
                <w:sz w:val="18"/>
              </w:rPr>
            </w:pPr>
            <w:r>
              <w:rPr>
                <w:rFonts w:ascii="Arial" w:eastAsia="Malgun Gothic" w:hAnsi="Arial"/>
                <w:sz w:val="18"/>
              </w:rPr>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45BB0547" w14:textId="77777777" w:rsidR="00A86490" w:rsidRDefault="00A86490">
            <w:pPr>
              <w:keepNext/>
              <w:keepLines/>
              <w:spacing w:after="0"/>
              <w:rPr>
                <w:rFonts w:ascii="Arial" w:eastAsia="等线" w:hAnsi="Arial"/>
                <w:sz w:val="18"/>
              </w:rPr>
            </w:pPr>
            <w:r>
              <w:rPr>
                <w:rFonts w:ascii="Arial" w:eastAsia="等线" w:hAnsi="Arial"/>
                <w:sz w:val="18"/>
              </w:rPr>
              <w:t>Specifies the mean time interval between successive Sync messages. This is applicable for IEEE Std 1588 [76] Boundary Clock or IEEE Std 802.1AS [75] operation. If omitted, the default value as described in the PTP Profile is used.</w:t>
            </w:r>
          </w:p>
          <w:p w14:paraId="32C63F6C"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049E3DFE"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E9DEC43" w14:textId="77777777" w:rsidR="00A86490" w:rsidRDefault="00A86490">
            <w:pPr>
              <w:keepNext/>
              <w:keepLines/>
              <w:spacing w:after="0"/>
              <w:rPr>
                <w:rFonts w:ascii="Arial" w:eastAsia="Malgun Gothic" w:hAnsi="Arial"/>
                <w:sz w:val="18"/>
              </w:rPr>
            </w:pPr>
            <w:r>
              <w:rPr>
                <w:rFonts w:ascii="Arial" w:eastAsia="Malgun Gothic" w:hAnsi="Arial"/>
                <w:sz w:val="18"/>
              </w:rPr>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0B7DBBC2" w14:textId="77777777" w:rsidR="00A86490" w:rsidRDefault="00A86490">
            <w:pPr>
              <w:keepNext/>
              <w:keepLines/>
              <w:spacing w:after="0"/>
              <w:rPr>
                <w:rFonts w:ascii="Arial" w:eastAsia="等线" w:hAnsi="Arial"/>
                <w:sz w:val="18"/>
              </w:rPr>
            </w:pPr>
            <w:r>
              <w:rPr>
                <w:rFonts w:ascii="Arial" w:eastAsia="等线" w:hAnsi="Arial"/>
                <w:sz w:val="18"/>
              </w:rPr>
              <w:t>TRUE/FALSE. This is applicable if the PTP Profile is I IEEE Std 802.1AS [75].</w:t>
            </w:r>
          </w:p>
          <w:p w14:paraId="7198A6DD" w14:textId="77777777" w:rsidR="00A86490" w:rsidRDefault="00A86490">
            <w:pPr>
              <w:keepNext/>
              <w:keepLines/>
              <w:spacing w:after="0"/>
              <w:rPr>
                <w:rFonts w:ascii="Arial" w:eastAsia="等线" w:hAnsi="Arial"/>
                <w:sz w:val="18"/>
              </w:rPr>
            </w:pPr>
            <w:r>
              <w:rPr>
                <w:rFonts w:ascii="Arial" w:eastAsia="等线" w:hAnsi="Arial"/>
                <w:sz w:val="18"/>
              </w:rPr>
              <w:t>When set to FALSE, the Log Sync Interval is used to set the initialLogSyncInterval as described in IEEE Std 802.1AS [75]. When set to TRUE, the Log Sync Interval is used to set the mgtSettableLogSyncInterval as described in IEEE Std 802.1AS [75].</w:t>
            </w:r>
          </w:p>
          <w:p w14:paraId="08465EA1" w14:textId="77777777" w:rsidR="00A86490" w:rsidRDefault="00A86490">
            <w:pPr>
              <w:keepNext/>
              <w:keepLines/>
              <w:spacing w:after="0"/>
              <w:rPr>
                <w:rFonts w:ascii="Arial" w:eastAsia="等线" w:hAnsi="Arial"/>
                <w:sz w:val="18"/>
              </w:rPr>
            </w:pPr>
            <w:r>
              <w:rPr>
                <w:rFonts w:ascii="Arial" w:eastAsia="等线" w:hAnsi="Arial"/>
                <w:sz w:val="18"/>
              </w:rPr>
              <w:t>If omitted, the default value as described in the IEEE Std 802.1AS [75] is used.</w:t>
            </w:r>
          </w:p>
          <w:p w14:paraId="0EA90129"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4A97D9C4"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5BCE050" w14:textId="77777777" w:rsidR="00A86490" w:rsidRDefault="00A86490">
            <w:pPr>
              <w:keepNext/>
              <w:keepLines/>
              <w:spacing w:after="0"/>
              <w:rPr>
                <w:rFonts w:ascii="Arial" w:eastAsia="Malgun Gothic" w:hAnsi="Arial"/>
                <w:sz w:val="18"/>
              </w:rPr>
            </w:pPr>
            <w:r>
              <w:rPr>
                <w:rFonts w:ascii="Arial" w:eastAsia="Malgun Gothic" w:hAnsi="Arial"/>
                <w:sz w:val="18"/>
              </w:rPr>
              <w:lastRenderedPageBreak/>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9F628E3" w14:textId="77777777" w:rsidR="00A86490" w:rsidRDefault="00A86490">
            <w:pPr>
              <w:keepNext/>
              <w:keepLines/>
              <w:spacing w:after="0"/>
              <w:rPr>
                <w:rFonts w:ascii="Arial" w:eastAsia="等线" w:hAnsi="Arial"/>
                <w:sz w:val="18"/>
              </w:rPr>
            </w:pPr>
            <w:r>
              <w:rPr>
                <w:rFonts w:ascii="Arial" w:eastAsia="等线" w:hAnsi="Arial"/>
                <w:sz w:val="18"/>
              </w:rPr>
              <w:t>Specifies the mean time interval between successive Announce messages. This is applicable for IEEE Std 1588 [76] Boundary Clock or IEEE Std 802.1AS [75] operation. If omitted, the default value as described in the PTP Profile is used.</w:t>
            </w:r>
          </w:p>
          <w:p w14:paraId="738B85C5" w14:textId="77777777" w:rsidR="00A86490" w:rsidRDefault="00A86490">
            <w:pPr>
              <w:keepNext/>
              <w:keepLines/>
              <w:spacing w:after="0"/>
              <w:rPr>
                <w:rFonts w:ascii="Arial" w:eastAsia="等线" w:hAnsi="Arial"/>
                <w:sz w:val="18"/>
              </w:rPr>
            </w:pPr>
            <w:r>
              <w:rPr>
                <w:rFonts w:ascii="Arial" w:eastAsia="等线" w:hAnsi="Arial"/>
                <w:sz w:val="18"/>
              </w:rPr>
              <w:t>[optional]</w:t>
            </w:r>
          </w:p>
        </w:tc>
      </w:tr>
      <w:tr w:rsidR="00A86490" w14:paraId="67245A91"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8A1024" w14:textId="77777777" w:rsidR="00A86490" w:rsidRDefault="00A86490">
            <w:pPr>
              <w:keepNext/>
              <w:keepLines/>
              <w:spacing w:after="0"/>
              <w:rPr>
                <w:rFonts w:ascii="Arial" w:eastAsia="Malgun Gothic" w:hAnsi="Arial"/>
                <w:sz w:val="18"/>
              </w:rPr>
            </w:pPr>
            <w:r>
              <w:rPr>
                <w:rFonts w:ascii="Arial" w:eastAsia="Malgun Gothic" w:hAnsi="Arial"/>
                <w:sz w:val="18"/>
              </w:rPr>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519A0A0C" w14:textId="77777777" w:rsidR="00A86490" w:rsidRDefault="00A86490">
            <w:pPr>
              <w:keepNext/>
              <w:keepLines/>
              <w:spacing w:after="0"/>
              <w:rPr>
                <w:rFonts w:ascii="Arial" w:eastAsia="等线" w:hAnsi="Arial"/>
                <w:sz w:val="18"/>
              </w:rPr>
            </w:pPr>
            <w:r>
              <w:rPr>
                <w:rFonts w:ascii="Arial" w:eastAsia="等线" w:hAnsi="Arial"/>
                <w:sz w:val="18"/>
              </w:rPr>
              <w:t>TRUE/FALSE. This is applicable if the PTP Profile is IEEE Std 802.1AS [75].</w:t>
            </w:r>
          </w:p>
          <w:p w14:paraId="1D804774" w14:textId="77777777" w:rsidR="00A86490" w:rsidRDefault="00A86490">
            <w:pPr>
              <w:keepNext/>
              <w:keepLines/>
              <w:spacing w:after="0"/>
              <w:rPr>
                <w:rFonts w:ascii="Arial" w:eastAsia="等线" w:hAnsi="Arial"/>
                <w:sz w:val="18"/>
              </w:rPr>
            </w:pPr>
            <w:r>
              <w:rPr>
                <w:rFonts w:ascii="Arial" w:eastAsia="等线" w:hAnsi="Arial"/>
                <w:sz w:val="18"/>
              </w:rPr>
              <w:t>When set to FALSE, the Log Announce Interval is used to set the initialLogAnnounceInterval as described in IEEE 802.1AS. When set to TRUE, the Log Announce Interval is used to set the mgtSettableLogAnnounceInterval as described in IEEE Std 802.1AS [75].</w:t>
            </w:r>
          </w:p>
          <w:p w14:paraId="5D41DF7E" w14:textId="77777777" w:rsidR="00A86490" w:rsidRDefault="00A86490">
            <w:pPr>
              <w:keepNext/>
              <w:keepLines/>
              <w:spacing w:after="0"/>
              <w:rPr>
                <w:rFonts w:ascii="Arial" w:eastAsia="等线" w:hAnsi="Arial"/>
                <w:sz w:val="18"/>
              </w:rPr>
            </w:pPr>
            <w:r>
              <w:rPr>
                <w:rFonts w:ascii="Arial" w:eastAsia="等线" w:hAnsi="Arial"/>
                <w:sz w:val="18"/>
              </w:rPr>
              <w:t>If omitted, the default value as described in the IEEE Std 802.1AS [75] is used.</w:t>
            </w:r>
          </w:p>
          <w:p w14:paraId="4327C103" w14:textId="77777777" w:rsidR="00A86490" w:rsidRDefault="00A86490">
            <w:pPr>
              <w:keepNext/>
              <w:keepLines/>
              <w:spacing w:after="0"/>
              <w:rPr>
                <w:rFonts w:ascii="Arial" w:eastAsia="等线" w:hAnsi="Arial"/>
                <w:sz w:val="18"/>
              </w:rPr>
            </w:pPr>
            <w:r>
              <w:rPr>
                <w:rFonts w:ascii="Arial" w:eastAsia="等线" w:hAnsi="Arial"/>
                <w:sz w:val="18"/>
              </w:rPr>
              <w:t>[optional]</w:t>
            </w:r>
          </w:p>
        </w:tc>
      </w:tr>
    </w:tbl>
    <w:p w14:paraId="78B35BA4" w14:textId="77777777" w:rsidR="00A86490" w:rsidRDefault="00A86490" w:rsidP="00A86490">
      <w:pPr>
        <w:spacing w:after="0"/>
        <w:rPr>
          <w:rFonts w:eastAsia="等线"/>
          <w:lang w:eastAsia="zh-CN"/>
        </w:rPr>
      </w:pPr>
    </w:p>
    <w:p w14:paraId="13CFA328" w14:textId="77777777" w:rsidR="00A86490" w:rsidRDefault="00A86490" w:rsidP="00A86490">
      <w:pPr>
        <w:rPr>
          <w:rFonts w:eastAsia="宋体"/>
        </w:rPr>
      </w:pPr>
      <w:r>
        <w:rPr>
          <w:rFonts w:eastAsia="宋体"/>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1FB303AF" w14:textId="77777777" w:rsidR="00A86490" w:rsidRDefault="00A86490" w:rsidP="00A86490">
      <w:pPr>
        <w:rPr>
          <w:noProof/>
        </w:rPr>
      </w:pPr>
    </w:p>
    <w:p w14:paraId="31A1155C" w14:textId="77777777" w:rsidR="00A86490" w:rsidRDefault="00A86490" w:rsidP="00A8649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 CHANGE</w:t>
      </w:r>
    </w:p>
    <w:p w14:paraId="0BBD3A86" w14:textId="77777777" w:rsidR="00A86490" w:rsidRDefault="00A86490" w:rsidP="00A86490">
      <w:pPr>
        <w:rPr>
          <w:noProof/>
        </w:rPr>
      </w:pPr>
    </w:p>
    <w:p w14:paraId="757AE0D2" w14:textId="77777777" w:rsidR="00A86490" w:rsidRDefault="00A86490" w:rsidP="00A86490">
      <w:pPr>
        <w:keepNext/>
        <w:keepLines/>
        <w:spacing w:before="120"/>
        <w:ind w:left="1418" w:hanging="1418"/>
        <w:outlineLvl w:val="3"/>
        <w:rPr>
          <w:rFonts w:ascii="Arial" w:eastAsia="宋体" w:hAnsi="Arial"/>
          <w:sz w:val="24"/>
        </w:rPr>
      </w:pPr>
      <w:bookmarkStart w:id="17" w:name="_Toc114668201"/>
      <w:r>
        <w:rPr>
          <w:rFonts w:ascii="Arial" w:eastAsia="宋体" w:hAnsi="Arial"/>
          <w:sz w:val="24"/>
        </w:rPr>
        <w:t>4.15.9.4</w:t>
      </w:r>
      <w:r>
        <w:rPr>
          <w:rFonts w:ascii="Arial" w:eastAsia="宋体" w:hAnsi="Arial"/>
          <w:sz w:val="24"/>
        </w:rPr>
        <w:tab/>
        <w:t>Procedures for management of 5G access stratum time distribution</w:t>
      </w:r>
      <w:bookmarkEnd w:id="17"/>
    </w:p>
    <w:p w14:paraId="060FD6B2" w14:textId="77777777" w:rsidR="00A86490" w:rsidRDefault="00A86490" w:rsidP="00A86490">
      <w:pPr>
        <w:rPr>
          <w:rFonts w:eastAsia="宋体"/>
        </w:rPr>
      </w:pPr>
      <w:r>
        <w:rPr>
          <w:rFonts w:eastAsia="宋体"/>
        </w:rPr>
        <w:t>The AF can use the procedure to activate, update or delete the 5G access stratum time distribution for one UE or a group of UEs.</w:t>
      </w:r>
    </w:p>
    <w:p w14:paraId="28AC2EA0" w14:textId="77777777" w:rsidR="00A86490" w:rsidRDefault="00A86490" w:rsidP="00A86490">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w:t>
      </w:r>
    </w:p>
    <w:p w14:paraId="7085804C" w14:textId="77777777" w:rsidR="00A86490" w:rsidRDefault="00A86490" w:rsidP="00A86490">
      <w:pPr>
        <w:keepNext/>
        <w:keepLines/>
        <w:spacing w:before="60"/>
        <w:jc w:val="center"/>
        <w:rPr>
          <w:rFonts w:ascii="Arial" w:eastAsia="宋体" w:hAnsi="Arial"/>
          <w:b/>
        </w:rPr>
      </w:pPr>
      <w:r>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6490" w14:paraId="7DB55B22"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C97CB16" w14:textId="77777777" w:rsidR="00A86490" w:rsidRDefault="00A86490">
            <w:pPr>
              <w:keepNext/>
              <w:keepLines/>
              <w:spacing w:after="0"/>
              <w:jc w:val="center"/>
              <w:rPr>
                <w:rFonts w:ascii="Arial" w:eastAsia="Malgun Gothic" w:hAnsi="Arial"/>
                <w:b/>
                <w:sz w:val="18"/>
              </w:rPr>
            </w:pPr>
            <w:r>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7656DEFC" w14:textId="77777777" w:rsidR="00A86490" w:rsidRDefault="00A86490">
            <w:pPr>
              <w:keepNext/>
              <w:keepLines/>
              <w:spacing w:after="0"/>
              <w:jc w:val="center"/>
              <w:rPr>
                <w:rFonts w:ascii="Arial" w:eastAsia="Malgun Gothic" w:hAnsi="Arial"/>
                <w:b/>
                <w:sz w:val="18"/>
              </w:rPr>
            </w:pPr>
            <w:r>
              <w:rPr>
                <w:rFonts w:ascii="Arial" w:eastAsia="Malgun Gothic" w:hAnsi="Arial"/>
                <w:b/>
                <w:sz w:val="18"/>
              </w:rPr>
              <w:t>Description</w:t>
            </w:r>
          </w:p>
        </w:tc>
      </w:tr>
      <w:tr w:rsidR="00A86490" w14:paraId="2B7814AF"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17635A4" w14:textId="77777777" w:rsidR="00A86490" w:rsidRDefault="00A86490">
            <w:pPr>
              <w:keepNext/>
              <w:keepLines/>
              <w:spacing w:after="0"/>
              <w:rPr>
                <w:rFonts w:ascii="Arial" w:eastAsia="Malgun Gothic" w:hAnsi="Arial"/>
                <w:sz w:val="18"/>
              </w:rPr>
            </w:pPr>
            <w:r>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1EF4AC06" w14:textId="77777777" w:rsidR="00A86490" w:rsidRDefault="00A86490">
            <w:pPr>
              <w:keepNext/>
              <w:keepLines/>
              <w:spacing w:after="0"/>
              <w:rPr>
                <w:rFonts w:ascii="Arial" w:eastAsia="Malgun Gothic" w:hAnsi="Arial"/>
                <w:sz w:val="18"/>
              </w:rPr>
            </w:pPr>
            <w:r>
              <w:rPr>
                <w:rFonts w:ascii="Arial" w:eastAsia="Malgun Gothic" w:hAnsi="Arial"/>
                <w:sz w:val="18"/>
              </w:rPr>
              <w:t>Indicates that the access stratum time distribution via Uu reference point should be activated or deactivated for the associated UE identities.</w:t>
            </w:r>
          </w:p>
        </w:tc>
      </w:tr>
      <w:tr w:rsidR="00A86490" w14:paraId="60E9A521"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8BE4163" w14:textId="77777777" w:rsidR="00A86490" w:rsidRDefault="00A86490">
            <w:pPr>
              <w:keepNext/>
              <w:keepLines/>
              <w:spacing w:after="0"/>
              <w:rPr>
                <w:rFonts w:ascii="Arial" w:eastAsia="Malgun Gothic" w:hAnsi="Arial"/>
                <w:sz w:val="18"/>
              </w:rPr>
            </w:pPr>
            <w:r>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75DF3533" w14:textId="77777777" w:rsidR="00A86490" w:rsidRDefault="00A86490">
            <w:pPr>
              <w:keepNext/>
              <w:keepLines/>
              <w:spacing w:after="0"/>
              <w:rPr>
                <w:rFonts w:ascii="Arial" w:eastAsia="Malgun Gothic" w:hAnsi="Arial"/>
                <w:sz w:val="18"/>
              </w:rPr>
            </w:pPr>
            <w:r>
              <w:rPr>
                <w:rFonts w:ascii="Arial" w:eastAsia="Malgun Gothic" w:hAnsi="Arial"/>
                <w:sz w:val="18"/>
              </w:rPr>
              <w:t>Indicates the time synchronization error budget for the time synchronization service (as described in clause 5.27.1.9 of TS 23.501 [2]).</w:t>
            </w:r>
          </w:p>
          <w:p w14:paraId="0F08D540" w14:textId="77777777" w:rsidR="00A86490" w:rsidRDefault="00A86490">
            <w:pPr>
              <w:keepNext/>
              <w:keepLines/>
              <w:spacing w:after="0"/>
              <w:rPr>
                <w:rFonts w:ascii="Arial" w:eastAsia="Malgun Gothic" w:hAnsi="Arial"/>
                <w:sz w:val="18"/>
              </w:rPr>
            </w:pPr>
            <w:r>
              <w:rPr>
                <w:rFonts w:ascii="Arial" w:eastAsia="Malgun Gothic" w:hAnsi="Arial"/>
                <w:sz w:val="18"/>
              </w:rPr>
              <w:t>[optional]</w:t>
            </w:r>
          </w:p>
        </w:tc>
      </w:tr>
      <w:tr w:rsidR="00A86490" w14:paraId="402A2EF3" w14:textId="77777777" w:rsidTr="00A86490">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E70DB9F" w14:textId="77777777" w:rsidR="00A86490" w:rsidRDefault="00A86490">
            <w:pPr>
              <w:keepNext/>
              <w:keepLines/>
              <w:spacing w:after="0"/>
              <w:rPr>
                <w:rFonts w:ascii="Arial" w:eastAsia="Malgun Gothic" w:hAnsi="Arial"/>
                <w:sz w:val="18"/>
              </w:rPr>
            </w:pPr>
            <w:r>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4AA64D89" w14:textId="77777777" w:rsidR="00A86490" w:rsidRDefault="00A86490">
            <w:pPr>
              <w:keepNext/>
              <w:keepLines/>
              <w:spacing w:after="0"/>
              <w:rPr>
                <w:rFonts w:ascii="Arial" w:eastAsia="Malgun Gothic" w:hAnsi="Arial"/>
                <w:sz w:val="18"/>
              </w:rPr>
            </w:pPr>
            <w:r>
              <w:rPr>
                <w:rFonts w:ascii="Arial" w:eastAsia="Malgun Gothic" w:hAnsi="Arial"/>
                <w:sz w:val="18"/>
              </w:rPr>
              <w:t>Indicates start-time and stop-time attributes that describe the time period when the time synchronization service is active.</w:t>
            </w:r>
          </w:p>
          <w:p w14:paraId="68F95476" w14:textId="77777777" w:rsidR="00A86490" w:rsidRDefault="00A86490">
            <w:pPr>
              <w:keepNext/>
              <w:keepLines/>
              <w:spacing w:after="0"/>
              <w:rPr>
                <w:rFonts w:ascii="Arial" w:eastAsia="Malgun Gothic" w:hAnsi="Arial"/>
                <w:sz w:val="18"/>
              </w:rPr>
            </w:pPr>
            <w:r>
              <w:rPr>
                <w:rFonts w:ascii="Arial" w:eastAsia="Malgun Gothic" w:hAnsi="Arial"/>
                <w:sz w:val="18"/>
              </w:rPr>
              <w:t>[optional]</w:t>
            </w:r>
          </w:p>
        </w:tc>
      </w:tr>
      <w:tr w:rsidR="00A86490" w14:paraId="2C05F91A" w14:textId="77777777" w:rsidTr="00A86490">
        <w:trPr>
          <w:cantSplit/>
          <w:jc w:val="center"/>
          <w:ins w:id="18" w:author="zte-v1" w:date="2022-09-29T16:30:00Z"/>
        </w:trPr>
        <w:tc>
          <w:tcPr>
            <w:tcW w:w="3799" w:type="dxa"/>
            <w:tcBorders>
              <w:top w:val="single" w:sz="4" w:space="0" w:color="auto"/>
              <w:left w:val="single" w:sz="4" w:space="0" w:color="auto"/>
              <w:bottom w:val="single" w:sz="4" w:space="0" w:color="auto"/>
              <w:right w:val="single" w:sz="4" w:space="0" w:color="auto"/>
            </w:tcBorders>
            <w:hideMark/>
          </w:tcPr>
          <w:p w14:paraId="2D57F253" w14:textId="77777777" w:rsidR="00A86490" w:rsidRDefault="00A86490">
            <w:pPr>
              <w:keepNext/>
              <w:keepLines/>
              <w:spacing w:after="0"/>
              <w:rPr>
                <w:ins w:id="19" w:author="zte-v1" w:date="2022-09-29T16:30:00Z"/>
                <w:rFonts w:ascii="Arial" w:hAnsi="Arial"/>
                <w:sz w:val="18"/>
                <w:lang w:eastAsia="zh-CN"/>
              </w:rPr>
            </w:pPr>
            <w:ins w:id="20" w:author="zte-v1" w:date="2022-09-29T16:30:00Z">
              <w:r>
                <w:rPr>
                  <w:rFonts w:ascii="Arial" w:hAnsi="Arial"/>
                  <w:sz w:val="18"/>
                  <w:lang w:eastAsia="zh-CN"/>
                </w:rPr>
                <w:t>AF Requested Coverage Area</w:t>
              </w:r>
            </w:ins>
          </w:p>
        </w:tc>
        <w:tc>
          <w:tcPr>
            <w:tcW w:w="4678" w:type="dxa"/>
            <w:tcBorders>
              <w:top w:val="single" w:sz="4" w:space="0" w:color="auto"/>
              <w:left w:val="single" w:sz="4" w:space="0" w:color="auto"/>
              <w:bottom w:val="single" w:sz="4" w:space="0" w:color="auto"/>
              <w:right w:val="single" w:sz="4" w:space="0" w:color="auto"/>
            </w:tcBorders>
            <w:hideMark/>
          </w:tcPr>
          <w:p w14:paraId="21F83006" w14:textId="192A2707" w:rsidR="00A86490" w:rsidRDefault="00A86490">
            <w:pPr>
              <w:keepNext/>
              <w:keepLines/>
              <w:spacing w:after="0"/>
              <w:rPr>
                <w:ins w:id="21" w:author="zte-v1" w:date="2022-09-29T16:30:00Z"/>
                <w:rFonts w:ascii="Arial" w:eastAsia="等线" w:hAnsi="Arial"/>
                <w:sz w:val="18"/>
              </w:rPr>
            </w:pPr>
            <w:ins w:id="22" w:author="zte-v1" w:date="2022-09-29T16:30:00Z">
              <w:r>
                <w:rPr>
                  <w:rFonts w:ascii="Arial" w:eastAsia="等线" w:hAnsi="Arial"/>
                  <w:sz w:val="18"/>
                  <w:lang w:eastAsia="zh-CN"/>
                </w:rPr>
                <w:t>Ind</w:t>
              </w:r>
            </w:ins>
            <w:ins w:id="23" w:author="zte-v2" w:date="2022-11-03T23:30:00Z">
              <w:r w:rsidR="00BC782B">
                <w:rPr>
                  <w:rFonts w:ascii="Arial" w:eastAsia="等线" w:hAnsi="Arial"/>
                  <w:sz w:val="18"/>
                  <w:lang w:eastAsia="zh-CN"/>
                </w:rPr>
                <w:t>i</w:t>
              </w:r>
            </w:ins>
            <w:ins w:id="24" w:author="zte-v1" w:date="2022-09-29T16:30:00Z">
              <w:r>
                <w:rPr>
                  <w:rFonts w:ascii="Arial" w:eastAsia="等线" w:hAnsi="Arial"/>
                  <w:sz w:val="18"/>
                  <w:lang w:eastAsia="zh-CN"/>
                </w:rPr>
                <w:t xml:space="preserve">cates the allowed area for the time </w:t>
              </w:r>
              <w:r>
                <w:rPr>
                  <w:rFonts w:ascii="Arial" w:eastAsia="等线" w:hAnsi="Arial"/>
                  <w:sz w:val="18"/>
                </w:rPr>
                <w:t>synchronization service (as described in clause 5.27.1.X of TS 23.501 [2]).</w:t>
              </w:r>
            </w:ins>
          </w:p>
          <w:p w14:paraId="49570FCD" w14:textId="77777777" w:rsidR="00A86490" w:rsidRDefault="00A86490">
            <w:pPr>
              <w:keepNext/>
              <w:keepLines/>
              <w:spacing w:after="0"/>
              <w:rPr>
                <w:ins w:id="25" w:author="zte-v1" w:date="2022-09-29T16:30:00Z"/>
                <w:rFonts w:ascii="Arial" w:eastAsia="等线" w:hAnsi="Arial"/>
                <w:sz w:val="18"/>
                <w:lang w:eastAsia="zh-CN"/>
              </w:rPr>
            </w:pPr>
            <w:ins w:id="26" w:author="zte-v1" w:date="2022-09-29T16:30:00Z">
              <w:r>
                <w:rPr>
                  <w:rFonts w:ascii="Arial" w:eastAsia="等线" w:hAnsi="Arial"/>
                  <w:sz w:val="18"/>
                </w:rPr>
                <w:t>[optional]</w:t>
              </w:r>
            </w:ins>
          </w:p>
        </w:tc>
      </w:tr>
    </w:tbl>
    <w:p w14:paraId="7C3214D0" w14:textId="77777777" w:rsidR="00A86490" w:rsidRDefault="00A86490" w:rsidP="00A86490">
      <w:pPr>
        <w:rPr>
          <w:rFonts w:eastAsia="等线"/>
          <w:lang w:eastAsia="zh-CN"/>
        </w:rPr>
      </w:pPr>
    </w:p>
    <w:p w14:paraId="28555C83" w14:textId="23203A08" w:rsidR="00A86490" w:rsidRDefault="00A86490" w:rsidP="00A86490">
      <w:pPr>
        <w:keepNext/>
        <w:keepLines/>
        <w:spacing w:before="60"/>
        <w:jc w:val="center"/>
        <w:rPr>
          <w:rFonts w:ascii="Arial" w:eastAsia="等线" w:hAnsi="Arial"/>
          <w:b/>
        </w:rPr>
      </w:pPr>
      <w:r>
        <w:rPr>
          <w:rFonts w:ascii="Arial" w:eastAsia="等线" w:hAnsi="Arial"/>
          <w:b/>
          <w:noProof/>
          <w:lang w:val="en-US" w:eastAsia="zh-CN"/>
        </w:rPr>
        <w:lastRenderedPageBreak/>
        <w:drawing>
          <wp:inline distT="0" distB="0" distL="0" distR="0" wp14:anchorId="450BD6EE" wp14:editId="35D0B799">
            <wp:extent cx="5744210" cy="54044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4210" cy="5404485"/>
                    </a:xfrm>
                    <a:prstGeom prst="rect">
                      <a:avLst/>
                    </a:prstGeom>
                    <a:noFill/>
                    <a:ln>
                      <a:noFill/>
                    </a:ln>
                  </pic:spPr>
                </pic:pic>
              </a:graphicData>
            </a:graphic>
          </wp:inline>
        </w:drawing>
      </w:r>
    </w:p>
    <w:p w14:paraId="6DCAC542" w14:textId="77777777" w:rsidR="00A86490" w:rsidRDefault="00A86490" w:rsidP="00A86490">
      <w:pPr>
        <w:keepLines/>
        <w:spacing w:after="240"/>
        <w:jc w:val="center"/>
        <w:rPr>
          <w:rFonts w:ascii="Arial" w:eastAsia="等线" w:hAnsi="Arial"/>
          <w:b/>
        </w:rPr>
      </w:pPr>
      <w:r>
        <w:rPr>
          <w:rFonts w:ascii="Arial" w:eastAsia="等线" w:hAnsi="Arial"/>
          <w:b/>
        </w:rPr>
        <w:t>Figure 4.15.9.4-1: Management of 5G access stratum time information</w:t>
      </w:r>
    </w:p>
    <w:p w14:paraId="16FE739C" w14:textId="77777777" w:rsidR="00A86490" w:rsidRDefault="00A86490" w:rsidP="00A86490">
      <w:pPr>
        <w:ind w:left="568" w:hanging="284"/>
        <w:rPr>
          <w:rFonts w:eastAsia="等线"/>
        </w:rPr>
      </w:pPr>
      <w:r>
        <w:rPr>
          <w:rFonts w:eastAsia="等线"/>
        </w:rPr>
        <w:t>1.</w:t>
      </w:r>
      <w:r>
        <w:rPr>
          <w:rFonts w:eastAsia="等线"/>
        </w:rPr>
        <w:tab/>
        <w:t>AM Policy Association establishment as described in clause 4.16.1.</w:t>
      </w:r>
    </w:p>
    <w:p w14:paraId="3AA5DA40" w14:textId="77777777" w:rsidR="00A86490" w:rsidRDefault="00A86490" w:rsidP="00A86490">
      <w:pPr>
        <w:ind w:left="568" w:hanging="284"/>
        <w:rPr>
          <w:rFonts w:eastAsia="等线"/>
        </w:rPr>
      </w:pPr>
      <w:r>
        <w:rPr>
          <w:rFonts w:eastAsia="等线"/>
        </w:rPr>
        <w:t>2.</w:t>
      </w:r>
      <w:r>
        <w:rPr>
          <w:rFonts w:eastAsia="等线"/>
        </w:rPr>
        <w:tab/>
        <w:t>(When the procedure is triggered by the AF request to influence the 5G access stratum time distribution):</w:t>
      </w:r>
    </w:p>
    <w:p w14:paraId="07B29408" w14:textId="77777777" w:rsidR="00A86490" w:rsidRDefault="00A86490" w:rsidP="00A86490">
      <w:pPr>
        <w:ind w:left="851" w:hanging="284"/>
        <w:rPr>
          <w:rFonts w:eastAsia="等线"/>
        </w:rPr>
      </w:pPr>
      <w:r>
        <w:rPr>
          <w:rFonts w:eastAsia="等线"/>
        </w:rPr>
        <w:t>-</w:t>
      </w:r>
      <w:r>
        <w:rPr>
          <w:rFonts w:eastAsia="等线"/>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68E5B505" w14:textId="77777777" w:rsidR="00A86490" w:rsidRDefault="00A86490" w:rsidP="00A86490">
      <w:pPr>
        <w:ind w:left="851" w:hanging="284"/>
        <w:rPr>
          <w:rFonts w:eastAsia="等线"/>
        </w:rPr>
      </w:pPr>
      <w:r>
        <w:rPr>
          <w:rFonts w:eastAsia="等线"/>
        </w:rPr>
        <w:t>-</w:t>
      </w:r>
      <w:r>
        <w:rPr>
          <w:rFonts w:eastAsia="等线"/>
        </w:rPr>
        <w:tab/>
        <w:t>To update or remove an existing request, the AF invokes an Nnef_ASTI_Update or Nnef_ASTI_Delete service operation providing the corresponding time synchronization configuration id.</w:t>
      </w:r>
    </w:p>
    <w:p w14:paraId="4F5E70E9" w14:textId="77777777" w:rsidR="00A86490" w:rsidRDefault="00A86490" w:rsidP="00A86490">
      <w:pPr>
        <w:ind w:left="851" w:hanging="284"/>
        <w:rPr>
          <w:rFonts w:eastAsia="等线"/>
        </w:rPr>
      </w:pPr>
      <w:r>
        <w:rPr>
          <w:rFonts w:eastAsia="等线"/>
        </w:rPr>
        <w:t>-</w:t>
      </w:r>
      <w:r>
        <w:rPr>
          <w:rFonts w:eastAsia="等线"/>
        </w:rPr>
        <w:tab/>
        <w:t>To query the status of the access stratum time distribution, the AF invokes Nnef_ASTI_Get service operation providing the target (a list of UE identities (SUPI or GPSIs) or an External Group Identifier).</w:t>
      </w:r>
    </w:p>
    <w:p w14:paraId="751E6A4A" w14:textId="77777777" w:rsidR="00A86490" w:rsidRDefault="00A86490" w:rsidP="00A86490">
      <w:pPr>
        <w:ind w:left="568" w:hanging="284"/>
        <w:rPr>
          <w:rFonts w:eastAsia="等线"/>
        </w:rPr>
      </w:pPr>
      <w:r>
        <w:rPr>
          <w:rFonts w:eastAsia="等线"/>
        </w:rPr>
        <w:tab/>
        <w:t>The AF that is part of operator's trust domain may invoke the services directly with the TSCTSF and identifies the targeted UE(s) using SUPI(s) or an Internal Group Identifier.</w:t>
      </w:r>
    </w:p>
    <w:p w14:paraId="2AE09C4F" w14:textId="77777777" w:rsidR="00A86490" w:rsidRDefault="00A86490" w:rsidP="00A86490">
      <w:pPr>
        <w:keepLines/>
        <w:ind w:left="1135" w:hanging="851"/>
        <w:rPr>
          <w:rFonts w:eastAsia="等线"/>
        </w:rPr>
      </w:pPr>
      <w:r>
        <w:rPr>
          <w:rFonts w:eastAsia="等线"/>
        </w:rPr>
        <w:t>NOTE 1:</w:t>
      </w:r>
      <w:r>
        <w:rPr>
          <w:rFonts w:eastAsia="等线"/>
        </w:rPr>
        <w:tab/>
        <w:t>Steps 1 and 2 can occur in any order.</w:t>
      </w:r>
    </w:p>
    <w:p w14:paraId="05D94D42" w14:textId="77777777" w:rsidR="00A86490" w:rsidRDefault="00A86490" w:rsidP="00A86490">
      <w:pPr>
        <w:ind w:left="568" w:hanging="284"/>
        <w:rPr>
          <w:rFonts w:eastAsia="等线"/>
        </w:rPr>
      </w:pPr>
      <w:r>
        <w:rPr>
          <w:rFonts w:eastAsia="等线"/>
        </w:rPr>
        <w:t>3.</w:t>
      </w:r>
      <w:r>
        <w:rPr>
          <w:rFonts w:eastAsia="等线"/>
        </w:rPr>
        <w:tab/>
        <w:t>(When the procedure is triggered by the AF request to influence the 5G access stratum time distribution):</w:t>
      </w:r>
    </w:p>
    <w:p w14:paraId="7C75862F" w14:textId="77777777" w:rsidR="00A86490" w:rsidRDefault="00A86490" w:rsidP="00A86490">
      <w:pPr>
        <w:ind w:left="851" w:hanging="284"/>
        <w:rPr>
          <w:rFonts w:eastAsia="等线"/>
        </w:rPr>
      </w:pPr>
      <w:r>
        <w:rPr>
          <w:rFonts w:eastAsia="等线"/>
        </w:rPr>
        <w:lastRenderedPageBreak/>
        <w:t>-</w:t>
      </w:r>
      <w:r>
        <w:rPr>
          <w:rFonts w:eastAsia="等线"/>
        </w:rPr>
        <w:tab/>
        <w:t>The NEF authorizes the request. After successful authorization, the NEF invokes the Ntsctsf_ASTI_Create/Update/Delete/Get service operation with the TSCTSF discovered and selected as described in clause 6.3.24 of TS 23.501 [2].</w:t>
      </w:r>
    </w:p>
    <w:p w14:paraId="43A9B588" w14:textId="77777777" w:rsidR="00A86490" w:rsidRDefault="00A86490" w:rsidP="00A86490">
      <w:pPr>
        <w:ind w:left="851" w:hanging="284"/>
        <w:rPr>
          <w:rFonts w:eastAsia="等线"/>
        </w:rPr>
      </w:pPr>
      <w:r>
        <w:rPr>
          <w:rFonts w:eastAsia="等线"/>
        </w:rPr>
        <w:t>-</w:t>
      </w:r>
      <w:r>
        <w:rPr>
          <w:rFonts w:eastAsia="等线"/>
        </w:rPr>
        <w:tab/>
        <w:t>The TSCTSF determines whether the targeted UE is part of a PTP instance in 5GS, if so the TSCTSF rejects the request (steps 4-10 are skipped).</w:t>
      </w:r>
    </w:p>
    <w:p w14:paraId="60A5F101" w14:textId="77777777" w:rsidR="00A86490" w:rsidRDefault="00A86490" w:rsidP="00A86490">
      <w:pPr>
        <w:ind w:left="568" w:hanging="284"/>
        <w:rPr>
          <w:rFonts w:eastAsia="等线"/>
        </w:rPr>
      </w:pPr>
      <w:r>
        <w:rPr>
          <w:rFonts w:eastAsia="等线"/>
        </w:rPr>
        <w:tab/>
        <w:t>(When the procedure is triggered by PTP instance activation, modification, or deactivation in the TSCTSF):</w:t>
      </w:r>
    </w:p>
    <w:p w14:paraId="591BA1F5" w14:textId="77777777" w:rsidR="00A86490" w:rsidRDefault="00A86490" w:rsidP="00A86490">
      <w:pPr>
        <w:ind w:left="851" w:hanging="284"/>
        <w:rPr>
          <w:rFonts w:eastAsia="等线"/>
        </w:rPr>
      </w:pPr>
      <w:r>
        <w:rPr>
          <w:rFonts w:eastAsia="等线"/>
        </w:rPr>
        <w:t>-</w:t>
      </w:r>
      <w:r>
        <w:rPr>
          <w:rFonts w:eastAsia="等线"/>
        </w:rPr>
        <w:tab/>
        <w:t>If time synchronization error budget is provided by the AF, the TSCTSF may use the PTP port state of each DS-TT to determine an Uu time synchronization error budget for corresponding SUPIs that are part of the PTP instance.</w:t>
      </w:r>
    </w:p>
    <w:p w14:paraId="142111BE" w14:textId="77777777" w:rsidR="00A86490" w:rsidRDefault="00A86490" w:rsidP="00A86490">
      <w:pPr>
        <w:ind w:left="568" w:hanging="284"/>
        <w:rPr>
          <w:rFonts w:eastAsia="等线"/>
        </w:rPr>
      </w:pPr>
      <w:r>
        <w:rPr>
          <w:rFonts w:eastAsia="等线"/>
        </w:rPr>
        <w:t>-</w:t>
      </w:r>
      <w:r>
        <w:rPr>
          <w:rFonts w:eastAsia="等线"/>
        </w:rPr>
        <w:tab/>
        <w:t>If time synchronization error budget is provided by the AF, the TSCTSF calculates the Uu time synchronization error budget as described in clause 5.27.1.9 of TS 23.501 [2].</w:t>
      </w:r>
    </w:p>
    <w:p w14:paraId="53B2626A" w14:textId="77777777" w:rsidR="00A86490" w:rsidRDefault="00A86490" w:rsidP="00A86490">
      <w:pPr>
        <w:ind w:left="568" w:hanging="284"/>
        <w:rPr>
          <w:rFonts w:eastAsia="等线"/>
        </w:rPr>
      </w:pPr>
      <w:r>
        <w:rPr>
          <w:rFonts w:eastAsia="等线"/>
        </w:rPr>
        <w:t>4.</w:t>
      </w:r>
      <w:r>
        <w:rPr>
          <w:rFonts w:eastAsia="等线"/>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D7665C7" w14:textId="77777777" w:rsidR="00A86490" w:rsidRDefault="00A86490" w:rsidP="00A86490">
      <w:pPr>
        <w:ind w:left="568" w:hanging="284"/>
        <w:rPr>
          <w:rFonts w:eastAsia="等线"/>
        </w:rPr>
      </w:pPr>
      <w:r>
        <w:rPr>
          <w:rFonts w:eastAsia="等线"/>
        </w:rPr>
        <w:t>5.</w:t>
      </w:r>
      <w:r>
        <w:rPr>
          <w:rFonts w:eastAsia="等线"/>
        </w:rPr>
        <w:tab/>
        <w:t>The UDM provides the Nudm_SDM_Get response containing SUPI(s) that are mapped from each received GPSI or the External/Internal Group Identifier and identify the targeted UEs.</w:t>
      </w:r>
    </w:p>
    <w:p w14:paraId="422B8B5D" w14:textId="77777777" w:rsidR="00A86490" w:rsidRDefault="00A86490" w:rsidP="00A86490">
      <w:pPr>
        <w:ind w:left="568" w:hanging="284"/>
        <w:rPr>
          <w:rFonts w:eastAsia="等线"/>
        </w:rPr>
      </w:pPr>
      <w:r>
        <w:rPr>
          <w:rFonts w:eastAsia="等线"/>
        </w:rPr>
        <w:t>6.</w:t>
      </w:r>
      <w:r>
        <w:rPr>
          <w:rFonts w:eastAsia="等线"/>
        </w:rPr>
        <w:tab/>
        <w:t>The TSCTSF searches the PCF for the UE using Nbsf_Management_Subscribe with a SUPI as an input parameter, indicating that it is searching for the PCF that handles the AM Policy Association of the UE.</w:t>
      </w:r>
    </w:p>
    <w:p w14:paraId="1B8E433B" w14:textId="77777777" w:rsidR="00A86490" w:rsidRDefault="00A86490" w:rsidP="00A86490">
      <w:pPr>
        <w:ind w:left="568" w:hanging="284"/>
        <w:rPr>
          <w:rFonts w:eastAsia="等线"/>
        </w:rPr>
      </w:pPr>
      <w:r>
        <w:rPr>
          <w:rFonts w:eastAsia="等线"/>
        </w:rPr>
        <w:t>7.</w:t>
      </w:r>
      <w:r>
        <w:rPr>
          <w:rFonts w:eastAsia="等线"/>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3BB5FD1C" w14:textId="77777777" w:rsidR="00A86490" w:rsidRDefault="00A86490" w:rsidP="00A86490">
      <w:pPr>
        <w:ind w:left="568" w:hanging="284"/>
        <w:rPr>
          <w:rFonts w:eastAsia="等线"/>
        </w:rPr>
      </w:pPr>
      <w:r>
        <w:rPr>
          <w:rFonts w:eastAsia="等线"/>
        </w:rPr>
        <w:t>8.</w:t>
      </w:r>
      <w:r>
        <w:rPr>
          <w:rFonts w:eastAsia="等线"/>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4FBBEA5F" w14:textId="77777777" w:rsidR="00A86490" w:rsidRDefault="00A86490" w:rsidP="00A86490">
      <w:pPr>
        <w:ind w:left="568" w:hanging="284"/>
        <w:rPr>
          <w:rFonts w:eastAsia="等线"/>
        </w:rPr>
      </w:pPr>
      <w:r>
        <w:rPr>
          <w:rFonts w:eastAsia="等线"/>
        </w:rPr>
        <w:t>9.</w:t>
      </w:r>
      <w:r>
        <w:rPr>
          <w:rFonts w:eastAsia="等线"/>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71B181F" w14:textId="77777777" w:rsidR="00A86490" w:rsidRDefault="00A86490" w:rsidP="00A86490">
      <w:pPr>
        <w:keepLines/>
        <w:ind w:left="1135" w:hanging="851"/>
        <w:rPr>
          <w:rFonts w:eastAsia="等线"/>
        </w:rPr>
      </w:pPr>
      <w:r>
        <w:rPr>
          <w:rFonts w:eastAsia="等线"/>
        </w:rPr>
        <w:t>NOTE 2:</w:t>
      </w:r>
      <w:r>
        <w:rPr>
          <w:rFonts w:eastAsia="等线"/>
        </w:rPr>
        <w:tab/>
        <w:t>This release of the specification assumes that deployments ensure that the targeted UEs and the NG-RAN nodes serving those UEs support Rel-17 propagation delay compensation as defined in TS 38.300 [30].</w:t>
      </w:r>
    </w:p>
    <w:p w14:paraId="657966C1" w14:textId="77777777" w:rsidR="00A86490" w:rsidRDefault="00A86490" w:rsidP="00A86490">
      <w:pPr>
        <w:ind w:left="568" w:hanging="284"/>
        <w:rPr>
          <w:rFonts w:eastAsia="等线"/>
        </w:rPr>
      </w:pPr>
      <w:r>
        <w:rPr>
          <w:rFonts w:eastAsia="等线"/>
        </w:rPr>
        <w:t>10.</w:t>
      </w:r>
      <w:r>
        <w:rPr>
          <w:rFonts w:eastAsia="等线"/>
        </w:rPr>
        <w:tab/>
        <w:t>The PCF of the UE replies to the TSCTSF with the result of Npcf_AMPolicyAuthorization operation.</w:t>
      </w:r>
    </w:p>
    <w:p w14:paraId="7D67DFF0" w14:textId="77777777" w:rsidR="00A86490" w:rsidRDefault="00A86490" w:rsidP="00A86490">
      <w:pPr>
        <w:ind w:left="568" w:hanging="284"/>
        <w:rPr>
          <w:rFonts w:eastAsia="等线"/>
        </w:rPr>
      </w:pPr>
      <w:r>
        <w:rPr>
          <w:rFonts w:eastAsia="等线"/>
        </w:rPr>
        <w:t>11.</w:t>
      </w:r>
      <w:r>
        <w:rPr>
          <w:rFonts w:eastAsia="等线"/>
        </w:rPr>
        <w:tab/>
        <w:t>The TSCTSF responds the AF with the Ntsctsf_ASTI_Create/Update/Delete/Get service operation response.</w:t>
      </w:r>
    </w:p>
    <w:p w14:paraId="1506F4A0" w14:textId="77777777" w:rsidR="00A86490" w:rsidRDefault="00A86490" w:rsidP="00A86490">
      <w:pPr>
        <w:ind w:left="568" w:hanging="284"/>
        <w:rPr>
          <w:rFonts w:eastAsia="等线"/>
        </w:rPr>
      </w:pPr>
      <w:r>
        <w:rPr>
          <w:rFonts w:eastAsia="等线"/>
        </w:rPr>
        <w:t>12.</w:t>
      </w:r>
      <w:r>
        <w:rPr>
          <w:rFonts w:eastAsia="等线"/>
        </w:rPr>
        <w:tab/>
        <w:t>The NEF informs the AF about the result of the Nnef_ASTI_Create/Update/Delete/Get service operation performed in step 2.</w:t>
      </w:r>
    </w:p>
    <w:p w14:paraId="46E34A1C" w14:textId="77777777" w:rsidR="00A86490" w:rsidRDefault="00A86490" w:rsidP="00A86490">
      <w:pPr>
        <w:rPr>
          <w:noProof/>
        </w:rPr>
      </w:pPr>
    </w:p>
    <w:p w14:paraId="189EDF8D" w14:textId="77777777" w:rsidR="00A86490" w:rsidRDefault="00A86490" w:rsidP="00A86490">
      <w:pPr>
        <w:rPr>
          <w:noProof/>
        </w:rPr>
      </w:pPr>
    </w:p>
    <w:p w14:paraId="21F2F3B9" w14:textId="77777777" w:rsidR="00A86490" w:rsidRDefault="00A86490" w:rsidP="00A8649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 CHANGE</w:t>
      </w:r>
    </w:p>
    <w:p w14:paraId="007CCF56" w14:textId="77777777" w:rsidR="00A86490" w:rsidRDefault="00A86490" w:rsidP="00A86490">
      <w:pPr>
        <w:rPr>
          <w:noProof/>
        </w:rPr>
      </w:pPr>
    </w:p>
    <w:p w14:paraId="4F2AC286" w14:textId="77777777" w:rsidR="00A86490" w:rsidRDefault="00A86490" w:rsidP="00A86490">
      <w:pPr>
        <w:keepNext/>
        <w:keepLines/>
        <w:spacing w:before="120"/>
        <w:ind w:left="1418" w:hanging="1418"/>
        <w:outlineLvl w:val="3"/>
        <w:rPr>
          <w:ins w:id="27" w:author="zte-v1" w:date="2022-09-29T21:37:00Z"/>
          <w:rFonts w:ascii="Arial" w:eastAsia="宋体" w:hAnsi="Arial"/>
          <w:sz w:val="24"/>
        </w:rPr>
      </w:pPr>
      <w:ins w:id="28" w:author="zte-v1" w:date="2022-09-29T21:37:00Z">
        <w:r>
          <w:rPr>
            <w:rFonts w:ascii="Arial" w:eastAsia="宋体" w:hAnsi="Arial"/>
            <w:sz w:val="24"/>
          </w:rPr>
          <w:lastRenderedPageBreak/>
          <w:t>4.15.9.X</w:t>
        </w:r>
        <w:r>
          <w:rPr>
            <w:rFonts w:ascii="Arial" w:eastAsia="宋体" w:hAnsi="Arial"/>
            <w:sz w:val="24"/>
          </w:rPr>
          <w:tab/>
        </w:r>
      </w:ins>
      <w:ins w:id="29" w:author="zte-v1" w:date="2022-09-29T22:28:00Z">
        <w:r>
          <w:rPr>
            <w:rFonts w:ascii="Arial" w:eastAsia="宋体" w:hAnsi="Arial"/>
            <w:sz w:val="24"/>
          </w:rPr>
          <w:t xml:space="preserve">AF Requested Coverage area for the </w:t>
        </w:r>
      </w:ins>
      <w:ins w:id="30" w:author="zte-v1" w:date="2022-09-29T21:37:00Z">
        <w:r>
          <w:rPr>
            <w:rFonts w:ascii="Arial" w:eastAsia="宋体" w:hAnsi="Arial"/>
            <w:sz w:val="24"/>
          </w:rPr>
          <w:t xml:space="preserve">Time </w:t>
        </w:r>
      </w:ins>
      <w:ins w:id="31" w:author="zte-v1" w:date="2022-09-29T22:28:00Z">
        <w:r>
          <w:rPr>
            <w:rFonts w:ascii="Arial" w:eastAsia="宋体" w:hAnsi="Arial"/>
            <w:sz w:val="24"/>
          </w:rPr>
          <w:t>sync</w:t>
        </w:r>
      </w:ins>
      <w:ins w:id="32" w:author="zte-v1" w:date="2022-09-29T22:29:00Z">
        <w:r>
          <w:rPr>
            <w:rFonts w:ascii="Arial" w:eastAsia="宋体" w:hAnsi="Arial"/>
            <w:sz w:val="24"/>
          </w:rPr>
          <w:t>hronization</w:t>
        </w:r>
      </w:ins>
    </w:p>
    <w:p w14:paraId="367575EF" w14:textId="77777777" w:rsidR="00A86490" w:rsidRDefault="00A86490" w:rsidP="00A86490">
      <w:pPr>
        <w:rPr>
          <w:ins w:id="33" w:author="zte-v1" w:date="2022-09-29T21:37:00Z"/>
          <w:rFonts w:eastAsia="宋体"/>
        </w:rPr>
      </w:pPr>
      <w:ins w:id="34" w:author="zte-v1" w:date="2022-09-29T21:37:00Z">
        <w:r>
          <w:rPr>
            <w:rFonts w:eastAsia="宋体"/>
          </w:rPr>
          <w:t>Time synchronization exposure allows an AF to configure time synchronization in 5GS. For (g)PTP operation, the Time synchronization service allows t domain may invoke the services directly with TSCTSF and TSCTSF responds/notifies directly to the AF, accordingly.</w:t>
        </w:r>
      </w:ins>
    </w:p>
    <w:p w14:paraId="533A1C4D" w14:textId="77777777" w:rsidR="00A86490" w:rsidRDefault="00A86490" w:rsidP="00A86490">
      <w:pPr>
        <w:jc w:val="center"/>
        <w:rPr>
          <w:ins w:id="35" w:author="zte-v1" w:date="2022-09-29T22:08:00Z"/>
          <w:noProof/>
        </w:rPr>
      </w:pPr>
      <w:ins w:id="36" w:author="zte-v1" w:date="2022-09-29T22:47:00Z">
        <w:r>
          <w:object w:dxaOrig="6072" w:dyaOrig="5436" w14:anchorId="72413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271.85pt" o:ole="">
              <v:imagedata r:id="rId13" o:title=""/>
            </v:shape>
            <o:OLEObject Type="Embed" ProgID="Visio.Drawing.15" ShapeID="_x0000_i1025" DrawAspect="Content" ObjectID="_1729027126" r:id="rId14"/>
          </w:object>
        </w:r>
      </w:ins>
    </w:p>
    <w:p w14:paraId="775CA4F0" w14:textId="77777777" w:rsidR="00A86490" w:rsidRDefault="00A86490" w:rsidP="00A86490">
      <w:pPr>
        <w:keepLines/>
        <w:spacing w:after="240"/>
        <w:jc w:val="center"/>
        <w:rPr>
          <w:ins w:id="37" w:author="zte-v1" w:date="2022-09-29T22:09:00Z"/>
          <w:rFonts w:ascii="Arial" w:eastAsia="等线" w:hAnsi="Arial"/>
          <w:b/>
        </w:rPr>
      </w:pPr>
      <w:ins w:id="38" w:author="zte-v1" w:date="2022-09-29T22:09:00Z">
        <w:r>
          <w:rPr>
            <w:rFonts w:ascii="Arial" w:eastAsia="等线" w:hAnsi="Arial"/>
            <w:b/>
          </w:rPr>
          <w:t>Figure 4.15.9.X-1: AF Requested Coverage Area for time sychronization</w:t>
        </w:r>
      </w:ins>
    </w:p>
    <w:p w14:paraId="38308BC4" w14:textId="77777777" w:rsidR="00A86490" w:rsidRDefault="00A86490" w:rsidP="00A86490">
      <w:pPr>
        <w:ind w:left="568" w:hanging="284"/>
        <w:rPr>
          <w:ins w:id="39" w:author="zte-v1" w:date="2022-09-29T22:33:00Z"/>
          <w:rFonts w:eastAsia="等线"/>
        </w:rPr>
      </w:pPr>
      <w:ins w:id="40" w:author="zte-v1" w:date="2022-09-29T22:09:00Z">
        <w:r>
          <w:rPr>
            <w:rFonts w:eastAsia="等线"/>
          </w:rPr>
          <w:t>1.</w:t>
        </w:r>
        <w:r>
          <w:rPr>
            <w:rFonts w:eastAsia="等线"/>
          </w:rPr>
          <w:tab/>
        </w:r>
      </w:ins>
      <w:ins w:id="41" w:author="zte-v1" w:date="2022-09-29T22:32:00Z">
        <w:r>
          <w:rPr>
            <w:rFonts w:eastAsia="等线"/>
          </w:rPr>
          <w:t>For</w:t>
        </w:r>
      </w:ins>
      <w:ins w:id="42" w:author="zte-v1" w:date="2022-09-29T22:31:00Z">
        <w:r>
          <w:rPr>
            <w:rFonts w:eastAsia="等线"/>
          </w:rPr>
          <w:t xml:space="preserve"> (g)PTP</w:t>
        </w:r>
      </w:ins>
      <w:ins w:id="43" w:author="zte-v1" w:date="2022-09-29T22:32:00Z">
        <w:r>
          <w:rPr>
            <w:rFonts w:eastAsia="等线"/>
          </w:rPr>
          <w:t xml:space="preserve"> </w:t>
        </w:r>
      </w:ins>
      <w:ins w:id="44" w:author="zte-v1" w:date="2022-09-29T22:31:00Z">
        <w:r>
          <w:rPr>
            <w:rFonts w:eastAsia="等线"/>
          </w:rPr>
          <w:t>time syhchronization</w:t>
        </w:r>
      </w:ins>
      <w:ins w:id="45" w:author="zte-v1" w:date="2022-09-29T22:33:00Z">
        <w:r>
          <w:rPr>
            <w:rFonts w:eastAsia="等线"/>
          </w:rPr>
          <w:t xml:space="preserve"> service</w:t>
        </w:r>
      </w:ins>
      <w:ins w:id="46" w:author="zte-v1" w:date="2022-09-29T22:31:00Z">
        <w:r>
          <w:rPr>
            <w:rFonts w:eastAsia="等线"/>
          </w:rPr>
          <w:t xml:space="preserve">, </w:t>
        </w:r>
      </w:ins>
      <w:ins w:id="47" w:author="zte-v1" w:date="2022-09-29T22:32:00Z">
        <w:r>
          <w:rPr>
            <w:rFonts w:eastAsia="等线"/>
          </w:rPr>
          <w:t>t</w:t>
        </w:r>
      </w:ins>
      <w:ins w:id="48" w:author="zte-v1" w:date="2022-09-29T22:29:00Z">
        <w:r>
          <w:rPr>
            <w:rFonts w:eastAsia="等线"/>
          </w:rPr>
          <w:t xml:space="preserve">he AF </w:t>
        </w:r>
      </w:ins>
      <w:ins w:id="49" w:author="zte-v1" w:date="2022-09-29T22:32:00Z">
        <w:r>
          <w:rPr>
            <w:rFonts w:eastAsia="等线"/>
          </w:rPr>
          <w:t>invokes</w:t>
        </w:r>
      </w:ins>
      <w:ins w:id="50" w:author="zte-v1" w:date="2022-09-29T22:29:00Z">
        <w:r>
          <w:rPr>
            <w:rFonts w:eastAsia="等线"/>
          </w:rPr>
          <w:t xml:space="preserve"> </w:t>
        </w:r>
      </w:ins>
      <w:ins w:id="51" w:author="zte-v1" w:date="2022-09-29T22:30:00Z">
        <w:r>
          <w:rPr>
            <w:rFonts w:eastAsia="宋体"/>
          </w:rPr>
          <w:t>Nnef_TimeSynchronization_ConfigCreate/Update service operation</w:t>
        </w:r>
      </w:ins>
      <w:ins w:id="52" w:author="zte-v1" w:date="2022-09-29T22:09:00Z">
        <w:r>
          <w:rPr>
            <w:rFonts w:eastAsia="等线"/>
          </w:rPr>
          <w:t>as described in clause 4.15.9.3.2 or 4.15.9.3.3</w:t>
        </w:r>
      </w:ins>
      <w:ins w:id="53" w:author="zte-v1" w:date="2022-09-29T22:30:00Z">
        <w:r>
          <w:rPr>
            <w:rFonts w:eastAsia="等线"/>
          </w:rPr>
          <w:t>.</w:t>
        </w:r>
      </w:ins>
      <w:ins w:id="54" w:author="zte-v1" w:date="2022-09-29T22:12:00Z">
        <w:r>
          <w:rPr>
            <w:rFonts w:eastAsia="等线"/>
          </w:rPr>
          <w:t xml:space="preserve"> </w:t>
        </w:r>
      </w:ins>
      <w:ins w:id="55" w:author="zte-v1" w:date="2022-09-29T22:34:00Z">
        <w:r>
          <w:rPr>
            <w:rFonts w:eastAsia="等线"/>
          </w:rPr>
          <w:t xml:space="preserve">For </w:t>
        </w:r>
        <w:r>
          <w:rPr>
            <w:rFonts w:eastAsia="宋体"/>
          </w:rPr>
          <w:t>5G access stratum time distribution</w:t>
        </w:r>
        <w:r>
          <w:rPr>
            <w:rFonts w:eastAsia="等线"/>
          </w:rPr>
          <w:t xml:space="preserve">, the AF invokes </w:t>
        </w:r>
        <w:r>
          <w:rPr>
            <w:rFonts w:eastAsia="宋体"/>
          </w:rPr>
          <w:t>Nnef_</w:t>
        </w:r>
      </w:ins>
      <w:ins w:id="56" w:author="zte-v1" w:date="2022-09-29T22:35:00Z">
        <w:r>
          <w:rPr>
            <w:rFonts w:eastAsia="等线"/>
          </w:rPr>
          <w:t>ASTI_Create/Update service operation</w:t>
        </w:r>
        <w:r>
          <w:rPr>
            <w:rFonts w:eastAsia="宋体"/>
          </w:rPr>
          <w:t xml:space="preserve"> </w:t>
        </w:r>
      </w:ins>
      <w:ins w:id="57" w:author="zte-v1" w:date="2022-09-29T22:34:00Z">
        <w:r>
          <w:rPr>
            <w:rFonts w:eastAsia="等线"/>
          </w:rPr>
          <w:t>as described in clause 4.15.9.</w:t>
        </w:r>
      </w:ins>
      <w:ins w:id="58" w:author="zte-v1" w:date="2022-09-29T22:35:00Z">
        <w:r>
          <w:rPr>
            <w:rFonts w:eastAsia="等线"/>
          </w:rPr>
          <w:t xml:space="preserve">4. </w:t>
        </w:r>
      </w:ins>
      <w:ins w:id="59" w:author="zte-v1" w:date="2022-09-29T22:36:00Z">
        <w:r>
          <w:rPr>
            <w:rFonts w:eastAsia="等线"/>
          </w:rPr>
          <w:t>For both case, the AF included the AF Requested Coverage Area in the request.</w:t>
        </w:r>
      </w:ins>
    </w:p>
    <w:p w14:paraId="396EAC5B" w14:textId="7302B566" w:rsidR="00A86490" w:rsidRDefault="00A86490" w:rsidP="00A86490">
      <w:pPr>
        <w:pStyle w:val="B1"/>
        <w:rPr>
          <w:ins w:id="60" w:author="zte-v1" w:date="2022-09-29T22:09:00Z"/>
          <w:rFonts w:eastAsia="等线"/>
        </w:rPr>
      </w:pPr>
      <w:ins w:id="61" w:author="zte-v1" w:date="2022-09-29T22:33:00Z">
        <w:r>
          <w:rPr>
            <w:rFonts w:eastAsia="宋体"/>
          </w:rPr>
          <w:tab/>
        </w:r>
      </w:ins>
      <w:ins w:id="62" w:author="zte-v1" w:date="2022-09-29T22:34:00Z">
        <w:r>
          <w:rPr>
            <w:rFonts w:eastAsia="宋体"/>
          </w:rPr>
          <w:t xml:space="preserve">If the AF provides </w:t>
        </w:r>
        <w:r>
          <w:t>geographical area as the AF Requested Coverage Area, the NEF transforms it to a list of Tracking Area.</w:t>
        </w:r>
      </w:ins>
    </w:p>
    <w:p w14:paraId="65D6E3D7" w14:textId="77777777" w:rsidR="00A86490" w:rsidRDefault="00A86490" w:rsidP="00A86490">
      <w:pPr>
        <w:ind w:left="568" w:hanging="284"/>
        <w:rPr>
          <w:ins w:id="63" w:author="zte-v1" w:date="2022-09-29T22:38:00Z"/>
          <w:rFonts w:eastAsia="宋体"/>
        </w:rPr>
      </w:pPr>
      <w:ins w:id="64" w:author="zte-v1" w:date="2022-09-29T22:09:00Z">
        <w:r>
          <w:rPr>
            <w:rFonts w:eastAsia="等线"/>
          </w:rPr>
          <w:t>2.</w:t>
        </w:r>
        <w:r>
          <w:rPr>
            <w:rFonts w:eastAsia="等线"/>
          </w:rPr>
          <w:tab/>
        </w:r>
      </w:ins>
      <w:ins w:id="65" w:author="zte-v1" w:date="2022-09-29T22:42:00Z">
        <w:r>
          <w:rPr>
            <w:rFonts w:eastAsia="等线"/>
          </w:rPr>
          <w:t xml:space="preserve">For (g)PTP time syhchronization service, </w:t>
        </w:r>
      </w:ins>
      <w:ins w:id="66" w:author="zte-v1" w:date="2022-09-29T22:41:00Z">
        <w:r>
          <w:rPr>
            <w:rFonts w:eastAsia="等线"/>
          </w:rPr>
          <w:t xml:space="preserve">this step is same with </w:t>
        </w:r>
      </w:ins>
      <w:ins w:id="67" w:author="zte-v1" w:date="2022-09-29T22:42:00Z">
        <w:r>
          <w:rPr>
            <w:rFonts w:eastAsia="等线"/>
          </w:rPr>
          <w:t>step 2 in clause 4.15.9.3.2 or 4.15.9.3.3</w:t>
        </w:r>
      </w:ins>
      <w:ins w:id="68" w:author="zte-v1" w:date="2022-09-29T22:43:00Z">
        <w:r>
          <w:rPr>
            <w:rFonts w:eastAsia="等线"/>
          </w:rPr>
          <w:t xml:space="preserve">. For </w:t>
        </w:r>
        <w:r>
          <w:rPr>
            <w:rFonts w:eastAsia="宋体"/>
          </w:rPr>
          <w:t>5G access stratum time distribution</w:t>
        </w:r>
        <w:r>
          <w:rPr>
            <w:rFonts w:eastAsia="等线"/>
          </w:rPr>
          <w:t>, this step is same with step 2 in clause 4.15.9.4</w:t>
        </w:r>
        <w:r>
          <w:rPr>
            <w:rFonts w:eastAsia="宋体"/>
          </w:rPr>
          <w:t xml:space="preserve">. The NEF also forward the </w:t>
        </w:r>
      </w:ins>
      <w:ins w:id="69" w:author="zte-v1" w:date="2022-09-29T22:44:00Z">
        <w:r>
          <w:rPr>
            <w:rFonts w:eastAsia="等线"/>
          </w:rPr>
          <w:t>Requested Coverage Area in the request.</w:t>
        </w:r>
      </w:ins>
    </w:p>
    <w:p w14:paraId="7FEFA590" w14:textId="73B663E5" w:rsidR="00A86490" w:rsidRDefault="00A86490" w:rsidP="00A86490">
      <w:pPr>
        <w:ind w:left="568" w:hanging="284"/>
        <w:rPr>
          <w:ins w:id="70" w:author="zte-v1" w:date="2022-09-29T22:48:00Z"/>
        </w:rPr>
      </w:pPr>
      <w:ins w:id="71" w:author="zte-v1" w:date="2022-09-29T22:09:00Z">
        <w:r>
          <w:rPr>
            <w:rFonts w:eastAsia="等线"/>
          </w:rPr>
          <w:t>3.</w:t>
        </w:r>
        <w:r>
          <w:rPr>
            <w:rFonts w:eastAsia="等线"/>
          </w:rPr>
          <w:tab/>
        </w:r>
      </w:ins>
      <w:ins w:id="72" w:author="zte-v1" w:date="2022-09-29T22:48:00Z">
        <w:r>
          <w:t>The TSCTSF discovers the AMF(s) serving the list of TA(s) using the NRF</w:t>
        </w:r>
      </w:ins>
      <w:ins w:id="73" w:author="zte-v1" w:date="2022-09-29T22:49:00Z">
        <w:r>
          <w:rPr>
            <w:lang w:eastAsia="zh-CN"/>
          </w:rPr>
          <w:t>_NFDiscovery service operation.</w:t>
        </w:r>
      </w:ins>
    </w:p>
    <w:p w14:paraId="27AF8C2F" w14:textId="77777777" w:rsidR="00A86490" w:rsidRDefault="00A86490" w:rsidP="00A86490">
      <w:pPr>
        <w:ind w:left="568" w:hanging="284"/>
        <w:rPr>
          <w:ins w:id="74" w:author="zte-v1" w:date="2022-09-29T22:50:00Z"/>
        </w:rPr>
      </w:pPr>
      <w:ins w:id="75" w:author="zte-v1" w:date="2022-09-29T22:49:00Z">
        <w:r>
          <w:rPr>
            <w:rFonts w:eastAsia="等线"/>
          </w:rPr>
          <w:t>4.</w:t>
        </w:r>
        <w:r>
          <w:rPr>
            <w:rFonts w:eastAsia="等线"/>
          </w:rPr>
          <w:tab/>
        </w:r>
      </w:ins>
      <w:ins w:id="76" w:author="zte-v1" w:date="2022-09-29T22:50:00Z">
        <w:r>
          <w:t>The TSCTSF subscribes to UE’s location or UE's presence in Area of Interest at the discovered AMF(s).</w:t>
        </w:r>
      </w:ins>
    </w:p>
    <w:p w14:paraId="14A1BF1E" w14:textId="77777777" w:rsidR="00A86490" w:rsidRDefault="00A86490" w:rsidP="00A86490">
      <w:pPr>
        <w:ind w:left="568" w:hanging="284"/>
        <w:rPr>
          <w:ins w:id="77" w:author="zte-v1" w:date="2022-09-29T22:50:00Z"/>
        </w:rPr>
      </w:pPr>
      <w:ins w:id="78" w:author="zte-v1" w:date="2022-09-29T22:50:00Z">
        <w:r>
          <w:rPr>
            <w:rFonts w:eastAsia="等线"/>
          </w:rPr>
          <w:t>5.</w:t>
        </w:r>
        <w:r>
          <w:rPr>
            <w:rFonts w:eastAsia="等线"/>
          </w:rPr>
          <w:tab/>
        </w:r>
        <w:r>
          <w:t xml:space="preserve">The AMF notify the </w:t>
        </w:r>
      </w:ins>
      <w:ins w:id="79" w:author="zte-v1" w:date="2022-09-29T22:51:00Z">
        <w:r>
          <w:t>T</w:t>
        </w:r>
      </w:ins>
      <w:ins w:id="80" w:author="zte-v1" w:date="2022-09-29T22:50:00Z">
        <w:r>
          <w:t xml:space="preserve">SCTSF </w:t>
        </w:r>
      </w:ins>
      <w:ins w:id="81" w:author="zte-v1" w:date="2022-09-29T22:51:00Z">
        <w:r>
          <w:t xml:space="preserve">UE location, or whether UE is in or out of Area of Interest as as specified in the clause </w:t>
        </w:r>
      </w:ins>
      <w:ins w:id="82" w:author="zte-v1" w:date="2022-09-29T22:54:00Z">
        <w:r>
          <w:t>4.15.4.2.</w:t>
        </w:r>
      </w:ins>
    </w:p>
    <w:p w14:paraId="1C2DA5C9" w14:textId="77777777" w:rsidR="00A86490" w:rsidRDefault="00A86490" w:rsidP="00A86490">
      <w:pPr>
        <w:ind w:left="568" w:hanging="284"/>
        <w:rPr>
          <w:ins w:id="83" w:author="zte-v1" w:date="2022-09-29T22:54:00Z"/>
        </w:rPr>
      </w:pPr>
      <w:ins w:id="84" w:author="zte-v1" w:date="2022-09-29T22:54:00Z">
        <w:r>
          <w:rPr>
            <w:rFonts w:eastAsia="等线"/>
          </w:rPr>
          <w:t>6.</w:t>
        </w:r>
        <w:r>
          <w:rPr>
            <w:rFonts w:eastAsia="等线"/>
          </w:rPr>
          <w:tab/>
        </w:r>
      </w:ins>
      <w:ins w:id="85" w:author="zte-v1" w:date="2022-09-29T22:56:00Z">
        <w:r>
          <w:t>According the notification from AMF, t</w:t>
        </w:r>
      </w:ins>
      <w:ins w:id="86" w:author="zte-v1" w:date="2022-09-29T22:54:00Z">
        <w:r>
          <w:t xml:space="preserve">he </w:t>
        </w:r>
      </w:ins>
      <w:ins w:id="87" w:author="zte-v1" w:date="2022-09-29T22:55:00Z">
        <w:r>
          <w:t>TSCTSF determines whether the targeted UE(s) are inside or outside the AF Requested Coverage Area</w:t>
        </w:r>
      </w:ins>
      <w:ins w:id="88" w:author="zte-v1" w:date="2022-09-29T22:54:00Z">
        <w:r>
          <w:t>.</w:t>
        </w:r>
      </w:ins>
    </w:p>
    <w:p w14:paraId="1E3DD93A" w14:textId="77777777" w:rsidR="00A86490" w:rsidRDefault="00A86490" w:rsidP="00A86490">
      <w:pPr>
        <w:ind w:left="568" w:hanging="284"/>
        <w:rPr>
          <w:ins w:id="89" w:author="zte-v1" w:date="2022-09-29T23:01:00Z"/>
          <w:rFonts w:eastAsia="等线"/>
        </w:rPr>
      </w:pPr>
      <w:ins w:id="90" w:author="zte-v1" w:date="2022-09-29T22:50:00Z">
        <w:r>
          <w:rPr>
            <w:rFonts w:eastAsia="等线"/>
          </w:rPr>
          <w:t>7.</w:t>
        </w:r>
        <w:r>
          <w:rPr>
            <w:rFonts w:eastAsia="等线"/>
          </w:rPr>
          <w:tab/>
        </w:r>
      </w:ins>
      <w:ins w:id="91" w:author="zte-v1" w:date="2022-09-29T23:00:00Z">
        <w:r>
          <w:rPr>
            <w:rFonts w:eastAsia="等线"/>
          </w:rPr>
          <w:t xml:space="preserve">Whether </w:t>
        </w:r>
      </w:ins>
      <w:ins w:id="92" w:author="zte-v1" w:date="2022-09-29T23:01:00Z">
        <w:r>
          <w:rPr>
            <w:rFonts w:eastAsia="等线"/>
          </w:rPr>
          <w:t xml:space="preserve">to </w:t>
        </w:r>
      </w:ins>
      <w:ins w:id="93" w:author="zte-v1" w:date="2022-09-29T23:00:00Z">
        <w:r>
          <w:rPr>
            <w:rFonts w:eastAsia="等线"/>
          </w:rPr>
          <w:t>activate/deactive the time synchronization for the UE</w:t>
        </w:r>
      </w:ins>
      <w:ins w:id="94" w:author="zte-v1" w:date="2022-09-29T23:01:00Z">
        <w:r>
          <w:rPr>
            <w:rFonts w:eastAsia="等线"/>
          </w:rPr>
          <w:t>/DS-TT</w:t>
        </w:r>
      </w:ins>
      <w:ins w:id="95" w:author="zte-v1" w:date="2022-09-29T23:00:00Z">
        <w:r>
          <w:rPr>
            <w:rFonts w:eastAsia="等线"/>
          </w:rPr>
          <w:t xml:space="preserve"> is </w:t>
        </w:r>
      </w:ins>
      <w:ins w:id="96" w:author="zte-v1" w:date="2022-09-29T23:01:00Z">
        <w:r>
          <w:rPr>
            <w:rFonts w:eastAsia="等线"/>
          </w:rPr>
          <w:t>specified</w:t>
        </w:r>
      </w:ins>
      <w:ins w:id="97" w:author="zte-v1" w:date="2022-09-29T23:00:00Z">
        <w:r>
          <w:rPr>
            <w:rFonts w:eastAsia="等线"/>
          </w:rPr>
          <w:t xml:space="preserve"> </w:t>
        </w:r>
      </w:ins>
      <w:ins w:id="98" w:author="zte-v1" w:date="2022-09-29T23:01:00Z">
        <w:r>
          <w:rPr>
            <w:rFonts w:eastAsia="等线"/>
          </w:rPr>
          <w:t>in the TS 23.501 [2] clause 5.27.1.X.</w:t>
        </w:r>
      </w:ins>
    </w:p>
    <w:p w14:paraId="45C34B4E" w14:textId="77777777" w:rsidR="00A86490" w:rsidRDefault="00A86490" w:rsidP="00A86490">
      <w:pPr>
        <w:ind w:left="568" w:hanging="284"/>
        <w:rPr>
          <w:ins w:id="99" w:author="zte-v1" w:date="2022-09-29T23:03:00Z"/>
        </w:rPr>
      </w:pPr>
      <w:ins w:id="100" w:author="zte-v1" w:date="2022-09-29T23:02:00Z">
        <w:r>
          <w:rPr>
            <w:rFonts w:eastAsia="宋体"/>
          </w:rPr>
          <w:tab/>
        </w:r>
      </w:ins>
      <w:ins w:id="101" w:author="zte-v1" w:date="2022-09-29T22:59:00Z">
        <w:r>
          <w:rPr>
            <w:rFonts w:eastAsia="等线"/>
          </w:rPr>
          <w:t xml:space="preserve">If </w:t>
        </w:r>
      </w:ins>
      <w:ins w:id="102" w:author="zte-v1" w:date="2022-09-29T23:02:00Z">
        <w:r>
          <w:rPr>
            <w:rFonts w:eastAsia="等线"/>
          </w:rPr>
          <w:t xml:space="preserve">creating </w:t>
        </w:r>
      </w:ins>
      <w:ins w:id="103" w:author="zte-v1" w:date="2022-09-29T22:59:00Z">
        <w:r>
          <w:rPr>
            <w:rFonts w:eastAsia="等线"/>
          </w:rPr>
          <w:t xml:space="preserve">PTP </w:t>
        </w:r>
      </w:ins>
      <w:ins w:id="104" w:author="zte-v1" w:date="2022-09-29T23:02:00Z">
        <w:r>
          <w:rPr>
            <w:rFonts w:eastAsia="等线"/>
          </w:rPr>
          <w:t>port, or re-enab</w:t>
        </w:r>
      </w:ins>
      <w:ins w:id="105" w:author="zte-v1" w:date="2022-09-29T23:03:00Z">
        <w:r>
          <w:rPr>
            <w:rFonts w:eastAsia="等线"/>
          </w:rPr>
          <w:t>l</w:t>
        </w:r>
      </w:ins>
      <w:ins w:id="106" w:author="zte-v1" w:date="2022-09-29T23:02:00Z">
        <w:r>
          <w:rPr>
            <w:rFonts w:eastAsia="等线"/>
          </w:rPr>
          <w:t>ing the PTP port in the DS-TT</w:t>
        </w:r>
      </w:ins>
      <w:ins w:id="107" w:author="zte-v1" w:date="2022-09-29T23:03:00Z">
        <w:r>
          <w:rPr>
            <w:rFonts w:eastAsia="等线"/>
          </w:rPr>
          <w:t xml:space="preserve"> is needed</w:t>
        </w:r>
      </w:ins>
      <w:ins w:id="108" w:author="zte-v1" w:date="2022-09-29T23:02:00Z">
        <w:r>
          <w:rPr>
            <w:rFonts w:eastAsia="等线"/>
          </w:rPr>
          <w:t xml:space="preserve">, the </w:t>
        </w:r>
      </w:ins>
      <w:ins w:id="109" w:author="zte-v1" w:date="2022-09-29T22:50:00Z">
        <w:r>
          <w:t xml:space="preserve">TSCTSF </w:t>
        </w:r>
      </w:ins>
      <w:ins w:id="110" w:author="zte-v1" w:date="2022-09-29T23:02:00Z">
        <w:r>
          <w:t xml:space="preserve">perform the step 5-6 in </w:t>
        </w:r>
      </w:ins>
      <w:ins w:id="111" w:author="zte-v1" w:date="2022-09-29T22:50:00Z">
        <w:r>
          <w:t xml:space="preserve">clause </w:t>
        </w:r>
      </w:ins>
      <w:ins w:id="112" w:author="zte-v1" w:date="2022-09-29T23:03:00Z">
        <w:r>
          <w:t xml:space="preserve">4.15.9.3.2 or 4.15.9.3.3. </w:t>
        </w:r>
      </w:ins>
    </w:p>
    <w:p w14:paraId="702CC2E1" w14:textId="77777777" w:rsidR="00A86490" w:rsidRDefault="00A86490" w:rsidP="00A86490">
      <w:pPr>
        <w:ind w:left="568" w:hanging="284"/>
        <w:rPr>
          <w:ins w:id="113" w:author="zte-v1" w:date="2022-09-29T23:03:00Z"/>
        </w:rPr>
      </w:pPr>
      <w:ins w:id="114" w:author="zte-v1" w:date="2022-09-29T23:03:00Z">
        <w:r>
          <w:rPr>
            <w:rFonts w:eastAsia="宋体"/>
          </w:rPr>
          <w:tab/>
        </w:r>
        <w:r>
          <w:rPr>
            <w:rFonts w:eastAsia="等线"/>
          </w:rPr>
          <w:t xml:space="preserve">If the </w:t>
        </w:r>
      </w:ins>
      <w:ins w:id="115" w:author="zte-v1" w:date="2022-09-29T23:04:00Z">
        <w:r>
          <w:rPr>
            <w:rFonts w:eastAsia="等线"/>
          </w:rPr>
          <w:t>dis</w:t>
        </w:r>
      </w:ins>
      <w:ins w:id="116" w:author="zte-v1" w:date="2022-09-29T23:03:00Z">
        <w:r>
          <w:rPr>
            <w:rFonts w:eastAsia="等线"/>
          </w:rPr>
          <w:t>ab</w:t>
        </w:r>
      </w:ins>
      <w:ins w:id="117" w:author="zte-v1" w:date="2022-09-29T23:04:00Z">
        <w:r>
          <w:rPr>
            <w:rFonts w:eastAsia="等线"/>
          </w:rPr>
          <w:t>l</w:t>
        </w:r>
      </w:ins>
      <w:ins w:id="118" w:author="zte-v1" w:date="2022-09-29T23:03:00Z">
        <w:r>
          <w:rPr>
            <w:rFonts w:eastAsia="等线"/>
          </w:rPr>
          <w:t xml:space="preserve">ing the PTP port in the DS-TT is needed, the </w:t>
        </w:r>
        <w:r>
          <w:t>TSCTSF perform the step 5-6 in clause 4.15.9.3.4</w:t>
        </w:r>
      </w:ins>
      <w:ins w:id="119" w:author="zte-v1" w:date="2022-09-29T23:04:00Z">
        <w:r>
          <w:t>.</w:t>
        </w:r>
      </w:ins>
    </w:p>
    <w:p w14:paraId="003D1FE3" w14:textId="77777777" w:rsidR="00A86490" w:rsidRDefault="00A86490" w:rsidP="00A86490">
      <w:pPr>
        <w:ind w:left="568" w:hanging="284"/>
        <w:rPr>
          <w:ins w:id="120" w:author="zte-v1" w:date="2022-09-29T23:05:00Z"/>
        </w:rPr>
      </w:pPr>
      <w:ins w:id="121" w:author="zte-v1" w:date="2022-09-29T23:05:00Z">
        <w:r>
          <w:rPr>
            <w:rFonts w:eastAsia="宋体"/>
          </w:rPr>
          <w:lastRenderedPageBreak/>
          <w:tab/>
        </w:r>
        <w:r>
          <w:rPr>
            <w:rFonts w:eastAsia="等线"/>
          </w:rPr>
          <w:t xml:space="preserve">If the enabling/disabling the 5G access stratum time distribution is needed, the </w:t>
        </w:r>
        <w:r>
          <w:t>TSCTSF perform the step 6-9 in clause 4.15.9.4.</w:t>
        </w:r>
      </w:ins>
    </w:p>
    <w:p w14:paraId="43FCFB8A" w14:textId="77777777" w:rsidR="00A86490" w:rsidRDefault="00A86490" w:rsidP="00A86490">
      <w:pPr>
        <w:rPr>
          <w:ins w:id="122" w:author="zte-v1" w:date="2022-09-29T22:08:00Z"/>
          <w:noProof/>
        </w:rPr>
      </w:pPr>
    </w:p>
    <w:p w14:paraId="5B4AC030" w14:textId="77777777" w:rsidR="00A86490" w:rsidRDefault="00A86490" w:rsidP="00A86490">
      <w:pPr>
        <w:rPr>
          <w:noProof/>
        </w:rPr>
      </w:pPr>
    </w:p>
    <w:p w14:paraId="5DBBDE9B" w14:textId="77777777" w:rsidR="00A86490" w:rsidRDefault="00A86490" w:rsidP="00A8649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14:paraId="0B57D31A" w14:textId="77777777" w:rsidR="00A86490" w:rsidRDefault="00A86490" w:rsidP="00A86490">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CD247" w14:textId="77777777" w:rsidR="00651792" w:rsidRDefault="00651792">
      <w:r>
        <w:separator/>
      </w:r>
    </w:p>
  </w:endnote>
  <w:endnote w:type="continuationSeparator" w:id="0">
    <w:p w14:paraId="636233E0" w14:textId="77777777" w:rsidR="00651792" w:rsidRDefault="0065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00DEA" w14:textId="77777777" w:rsidR="00651792" w:rsidRDefault="00651792">
      <w:r>
        <w:separator/>
      </w:r>
    </w:p>
  </w:footnote>
  <w:footnote w:type="continuationSeparator" w:id="0">
    <w:p w14:paraId="620E4528" w14:textId="77777777" w:rsidR="00651792" w:rsidRDefault="00651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06"/>
    <w:rsid w:val="000A6394"/>
    <w:rsid w:val="000B7FED"/>
    <w:rsid w:val="000C038A"/>
    <w:rsid w:val="000C6598"/>
    <w:rsid w:val="000D44B3"/>
    <w:rsid w:val="001261E8"/>
    <w:rsid w:val="00145D43"/>
    <w:rsid w:val="00192C46"/>
    <w:rsid w:val="001A08B3"/>
    <w:rsid w:val="001A2CA0"/>
    <w:rsid w:val="001A7B60"/>
    <w:rsid w:val="001B52F0"/>
    <w:rsid w:val="001B7A65"/>
    <w:rsid w:val="001D4B8E"/>
    <w:rsid w:val="001E41F3"/>
    <w:rsid w:val="0026004D"/>
    <w:rsid w:val="002640DD"/>
    <w:rsid w:val="00275D12"/>
    <w:rsid w:val="00284FEB"/>
    <w:rsid w:val="002860C4"/>
    <w:rsid w:val="002B5741"/>
    <w:rsid w:val="002B6471"/>
    <w:rsid w:val="002E472E"/>
    <w:rsid w:val="00305409"/>
    <w:rsid w:val="003476BF"/>
    <w:rsid w:val="003609EF"/>
    <w:rsid w:val="0036231A"/>
    <w:rsid w:val="0037276D"/>
    <w:rsid w:val="00374DD4"/>
    <w:rsid w:val="003A223C"/>
    <w:rsid w:val="003E1A36"/>
    <w:rsid w:val="00410371"/>
    <w:rsid w:val="004242F1"/>
    <w:rsid w:val="00430E57"/>
    <w:rsid w:val="0046077C"/>
    <w:rsid w:val="004B75B7"/>
    <w:rsid w:val="0051580D"/>
    <w:rsid w:val="00547111"/>
    <w:rsid w:val="00592D74"/>
    <w:rsid w:val="005E2C44"/>
    <w:rsid w:val="00621188"/>
    <w:rsid w:val="006257ED"/>
    <w:rsid w:val="006364E5"/>
    <w:rsid w:val="0063698B"/>
    <w:rsid w:val="00651792"/>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0F0F"/>
    <w:rsid w:val="008279FA"/>
    <w:rsid w:val="008626E7"/>
    <w:rsid w:val="00870EE7"/>
    <w:rsid w:val="008863B9"/>
    <w:rsid w:val="008A45A6"/>
    <w:rsid w:val="008E12B4"/>
    <w:rsid w:val="008F3789"/>
    <w:rsid w:val="008F686C"/>
    <w:rsid w:val="00914570"/>
    <w:rsid w:val="009148DE"/>
    <w:rsid w:val="00941E30"/>
    <w:rsid w:val="00950247"/>
    <w:rsid w:val="009613D0"/>
    <w:rsid w:val="009777D9"/>
    <w:rsid w:val="00991B88"/>
    <w:rsid w:val="009A5753"/>
    <w:rsid w:val="009A579D"/>
    <w:rsid w:val="009E3297"/>
    <w:rsid w:val="009F734F"/>
    <w:rsid w:val="00A246B6"/>
    <w:rsid w:val="00A47E70"/>
    <w:rsid w:val="00A50CF0"/>
    <w:rsid w:val="00A7671C"/>
    <w:rsid w:val="00A81965"/>
    <w:rsid w:val="00A86490"/>
    <w:rsid w:val="00AA2CBC"/>
    <w:rsid w:val="00AB1AC9"/>
    <w:rsid w:val="00AC5820"/>
    <w:rsid w:val="00AD1CD8"/>
    <w:rsid w:val="00B258BB"/>
    <w:rsid w:val="00B67B97"/>
    <w:rsid w:val="00B968C8"/>
    <w:rsid w:val="00BA3EC5"/>
    <w:rsid w:val="00BA51D9"/>
    <w:rsid w:val="00BB5DFC"/>
    <w:rsid w:val="00BC782B"/>
    <w:rsid w:val="00BD279D"/>
    <w:rsid w:val="00BD6BB8"/>
    <w:rsid w:val="00BF0ACF"/>
    <w:rsid w:val="00C66BA2"/>
    <w:rsid w:val="00C81281"/>
    <w:rsid w:val="00C95985"/>
    <w:rsid w:val="00CC5026"/>
    <w:rsid w:val="00CC68D0"/>
    <w:rsid w:val="00D03F9A"/>
    <w:rsid w:val="00D06D51"/>
    <w:rsid w:val="00D24991"/>
    <w:rsid w:val="00D50255"/>
    <w:rsid w:val="00D66520"/>
    <w:rsid w:val="00DE34CF"/>
    <w:rsid w:val="00E13F3D"/>
    <w:rsid w:val="00E34898"/>
    <w:rsid w:val="00E4430B"/>
    <w:rsid w:val="00EB09B7"/>
    <w:rsid w:val="00EE7D7C"/>
    <w:rsid w:val="00F068C9"/>
    <w:rsid w:val="00F25D98"/>
    <w:rsid w:val="00F300FB"/>
    <w:rsid w:val="00F46856"/>
    <w:rsid w:val="00F728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8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91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08AE-7E45-48FD-9BE2-0491F2A6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2022-09-22T02:41:00Z</dcterms:created>
  <dcterms:modified xsi:type="dcterms:W3CDTF">2022-11-03T16:32:00Z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